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80102" w14:textId="2BD02DC1" w:rsidR="005A6329" w:rsidRDefault="005A6329" w:rsidP="005A6329">
      <w:pPr>
        <w:pStyle w:val="CRCoverPage"/>
        <w:tabs>
          <w:tab w:val="right" w:pos="9639"/>
        </w:tabs>
        <w:spacing w:after="0"/>
        <w:rPr>
          <w:b/>
          <w:i/>
          <w:noProof/>
          <w:sz w:val="28"/>
        </w:rPr>
      </w:pPr>
      <w:r>
        <w:rPr>
          <w:b/>
          <w:noProof/>
          <w:sz w:val="24"/>
        </w:rPr>
        <w:t>3GPP TSG-</w:t>
      </w:r>
      <w:r w:rsidR="00497DDB">
        <w:fldChar w:fldCharType="begin"/>
      </w:r>
      <w:r w:rsidR="00497DDB">
        <w:instrText xml:space="preserve"> DOCPROPERTY  TSG/WGRef  \* MERGEFORMAT </w:instrText>
      </w:r>
      <w:r w:rsidR="00497DDB">
        <w:fldChar w:fldCharType="separate"/>
      </w:r>
      <w:r>
        <w:rPr>
          <w:b/>
          <w:noProof/>
          <w:sz w:val="24"/>
        </w:rPr>
        <w:t>SA2</w:t>
      </w:r>
      <w:r w:rsidR="00497DDB">
        <w:rPr>
          <w:b/>
          <w:noProof/>
          <w:sz w:val="24"/>
        </w:rPr>
        <w:fldChar w:fldCharType="end"/>
      </w:r>
      <w:r>
        <w:rPr>
          <w:b/>
          <w:noProof/>
          <w:sz w:val="24"/>
        </w:rPr>
        <w:t xml:space="preserve"> Meeting #</w:t>
      </w:r>
      <w:r w:rsidR="00497DDB">
        <w:fldChar w:fldCharType="begin"/>
      </w:r>
      <w:r w:rsidR="00497DDB">
        <w:instrText xml:space="preserve"> DOCPROPERTY  MtgSeq  \* MERGEFORMAT </w:instrText>
      </w:r>
      <w:r w:rsidR="00497DDB">
        <w:fldChar w:fldCharType="separate"/>
      </w:r>
      <w:r>
        <w:rPr>
          <w:b/>
          <w:noProof/>
          <w:sz w:val="24"/>
        </w:rPr>
        <w:t>156</w:t>
      </w:r>
      <w:r w:rsidR="00497DDB">
        <w:rPr>
          <w:b/>
          <w:noProof/>
          <w:sz w:val="24"/>
        </w:rPr>
        <w:fldChar w:fldCharType="end"/>
      </w:r>
      <w:r w:rsidR="00497DDB">
        <w:fldChar w:fldCharType="begin"/>
      </w:r>
      <w:r w:rsidR="00497DDB">
        <w:instrText xml:space="preserve"> DOCPROPERTY  MtgTitle  \* MERGEFORMAT </w:instrText>
      </w:r>
      <w:r w:rsidR="00497DDB">
        <w:fldChar w:fldCharType="separate"/>
      </w:r>
      <w:r>
        <w:rPr>
          <w:b/>
          <w:noProof/>
          <w:sz w:val="24"/>
        </w:rPr>
        <w:t>-e</w:t>
      </w:r>
      <w:r w:rsidR="00497DDB">
        <w:rPr>
          <w:b/>
          <w:noProof/>
          <w:sz w:val="24"/>
        </w:rPr>
        <w:fldChar w:fldCharType="end"/>
      </w:r>
      <w:r>
        <w:rPr>
          <w:b/>
          <w:i/>
          <w:noProof/>
          <w:sz w:val="28"/>
        </w:rPr>
        <w:tab/>
      </w:r>
      <w:r w:rsidR="00497DDB">
        <w:fldChar w:fldCharType="begin"/>
      </w:r>
      <w:r w:rsidR="00497DDB">
        <w:instrText xml:space="preserve"> DOCPROPERTY  Tdoc#  \* MERGEFORMAT </w:instrText>
      </w:r>
      <w:r w:rsidR="00497DDB">
        <w:fldChar w:fldCharType="separate"/>
      </w:r>
      <w:r>
        <w:rPr>
          <w:b/>
          <w:i/>
          <w:noProof/>
          <w:sz w:val="28"/>
        </w:rPr>
        <w:t>S2-2305375</w:t>
      </w:r>
      <w:r w:rsidR="00497DDB">
        <w:rPr>
          <w:b/>
          <w:i/>
          <w:noProof/>
          <w:sz w:val="28"/>
        </w:rPr>
        <w:fldChar w:fldCharType="end"/>
      </w:r>
      <w:ins w:id="0" w:author="Ericsson" w:date="2023-04-12T22:48:00Z">
        <w:r w:rsidR="009257EB">
          <w:rPr>
            <w:b/>
            <w:i/>
            <w:noProof/>
            <w:sz w:val="28"/>
          </w:rPr>
          <w:t>r01</w:t>
        </w:r>
      </w:ins>
    </w:p>
    <w:p w14:paraId="285B62C0" w14:textId="77777777" w:rsidR="005A6329" w:rsidRDefault="00497DDB" w:rsidP="005A6329">
      <w:pPr>
        <w:pStyle w:val="CRCoverPage"/>
        <w:outlineLvl w:val="0"/>
        <w:rPr>
          <w:b/>
          <w:noProof/>
          <w:sz w:val="24"/>
        </w:rPr>
      </w:pPr>
      <w:r>
        <w:fldChar w:fldCharType="begin"/>
      </w:r>
      <w:r>
        <w:instrText xml:space="preserve"> DOCPROPERTY  Location  \* MERGEFORMAT </w:instrText>
      </w:r>
      <w:r>
        <w:fldChar w:fldCharType="separate"/>
      </w:r>
      <w:r w:rsidR="005A6329">
        <w:rPr>
          <w:b/>
          <w:noProof/>
          <w:sz w:val="24"/>
        </w:rPr>
        <w:t>Online</w:t>
      </w:r>
      <w:r>
        <w:rPr>
          <w:b/>
          <w:noProof/>
          <w:sz w:val="24"/>
        </w:rPr>
        <w:fldChar w:fldCharType="end"/>
      </w:r>
      <w:r w:rsidR="005A6329">
        <w:rPr>
          <w:b/>
          <w:noProof/>
          <w:sz w:val="24"/>
        </w:rPr>
        <w:t xml:space="preserve">, </w:t>
      </w:r>
      <w:r>
        <w:fldChar w:fldCharType="begin"/>
      </w:r>
      <w:r>
        <w:instrText xml:space="preserve"> DOCPROPERTY  Country  \* MERGEFORMAT </w:instrText>
      </w:r>
      <w:r>
        <w:fldChar w:fldCharType="separate"/>
      </w:r>
      <w:r>
        <w:fldChar w:fldCharType="end"/>
      </w:r>
      <w:r w:rsidR="005A6329">
        <w:rPr>
          <w:b/>
          <w:noProof/>
          <w:sz w:val="24"/>
        </w:rPr>
        <w:t xml:space="preserve">, </w:t>
      </w:r>
      <w:r>
        <w:fldChar w:fldCharType="begin"/>
      </w:r>
      <w:r>
        <w:instrText xml:space="preserve"> DOCPROPERTY  StartDate  \* MERGEFORMAT </w:instrText>
      </w:r>
      <w:r>
        <w:fldChar w:fldCharType="separate"/>
      </w:r>
      <w:r w:rsidR="005A6329">
        <w:rPr>
          <w:b/>
          <w:noProof/>
          <w:sz w:val="24"/>
        </w:rPr>
        <w:t>17th Apr 2023</w:t>
      </w:r>
      <w:r>
        <w:rPr>
          <w:b/>
          <w:noProof/>
          <w:sz w:val="24"/>
        </w:rPr>
        <w:fldChar w:fldCharType="end"/>
      </w:r>
      <w:r w:rsidR="005A6329">
        <w:rPr>
          <w:b/>
          <w:noProof/>
          <w:sz w:val="24"/>
        </w:rPr>
        <w:t xml:space="preserve"> - </w:t>
      </w:r>
      <w:r>
        <w:fldChar w:fldCharType="begin"/>
      </w:r>
      <w:r>
        <w:instrText xml:space="preserve"> DOCPROPERTY  EndDate  \* MERGEFORMAT </w:instrText>
      </w:r>
      <w:r>
        <w:fldChar w:fldCharType="separate"/>
      </w:r>
      <w:r w:rsidR="005A632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57772" w:rsidR="001E41F3" w:rsidRPr="00410371" w:rsidRDefault="00497DDB" w:rsidP="00E13F3D">
            <w:pPr>
              <w:pStyle w:val="CRCoverPage"/>
              <w:spacing w:after="0"/>
              <w:jc w:val="right"/>
              <w:rPr>
                <w:b/>
                <w:noProof/>
                <w:sz w:val="28"/>
              </w:rPr>
            </w:pPr>
            <w:r>
              <w:fldChar w:fldCharType="begin"/>
            </w:r>
            <w:r>
              <w:instrText xml:space="preserve"> DOCPROPERTY  Spec#  \* MERGEFORMAT </w:instrText>
            </w:r>
            <w:r>
              <w:fldChar w:fldCharType="separate"/>
            </w:r>
            <w:r w:rsidR="000D54D3">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121606" w:rsidR="001E41F3" w:rsidRPr="00410371" w:rsidRDefault="00497DDB" w:rsidP="00547111">
            <w:pPr>
              <w:pStyle w:val="CRCoverPage"/>
              <w:spacing w:after="0"/>
              <w:rPr>
                <w:noProof/>
              </w:rPr>
            </w:pPr>
            <w:r>
              <w:fldChar w:fldCharType="begin"/>
            </w:r>
            <w:r>
              <w:instrText xml:space="preserve"> DOCPROPERTY  Cr#  \* MERGEFORMAT </w:instrText>
            </w:r>
            <w:r>
              <w:fldChar w:fldCharType="separate"/>
            </w:r>
            <w:r w:rsidR="005A6329">
              <w:rPr>
                <w:b/>
                <w:noProof/>
                <w:sz w:val="28"/>
              </w:rPr>
              <w:t>0259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D508E" w:rsidR="001E41F3" w:rsidRPr="00410371" w:rsidRDefault="00497DDB" w:rsidP="00E13F3D">
            <w:pPr>
              <w:pStyle w:val="CRCoverPage"/>
              <w:spacing w:after="0"/>
              <w:jc w:val="center"/>
              <w:rPr>
                <w:b/>
                <w:noProof/>
              </w:rPr>
            </w:pPr>
            <w:r>
              <w:fldChar w:fldCharType="begin"/>
            </w:r>
            <w:r>
              <w:instrText xml:space="preserve"> DOCPROPERTY  Revision  \* MERGEFORMAT </w:instrText>
            </w:r>
            <w:r>
              <w:fldChar w:fldCharType="separate"/>
            </w:r>
            <w:r w:rsidR="000D54D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326EC1" w:rsidR="001E41F3" w:rsidRPr="00410371" w:rsidRDefault="00497DDB">
            <w:pPr>
              <w:pStyle w:val="CRCoverPage"/>
              <w:spacing w:after="0"/>
              <w:jc w:val="center"/>
              <w:rPr>
                <w:noProof/>
                <w:sz w:val="28"/>
              </w:rPr>
            </w:pPr>
            <w:r>
              <w:fldChar w:fldCharType="begin"/>
            </w:r>
            <w:r>
              <w:instrText xml:space="preserve"> DOCPROPERTY  Version  \* MERGEFORMAT </w:instrText>
            </w:r>
            <w:r>
              <w:fldChar w:fldCharType="separate"/>
            </w:r>
            <w:r w:rsidR="000D54D3">
              <w:rPr>
                <w:b/>
                <w:noProof/>
                <w:sz w:val="28"/>
              </w:rPr>
              <w:t>1</w:t>
            </w:r>
            <w:r w:rsidR="005A27CB">
              <w:rPr>
                <w:b/>
                <w:noProof/>
                <w:sz w:val="28"/>
              </w:rPr>
              <w:t>8</w:t>
            </w:r>
            <w:r w:rsidR="000D54D3">
              <w:rPr>
                <w:b/>
                <w:noProof/>
                <w:sz w:val="28"/>
              </w:rPr>
              <w:t>.</w:t>
            </w:r>
            <w:r w:rsidR="005A27CB">
              <w:rPr>
                <w:b/>
                <w:noProof/>
                <w:sz w:val="28"/>
              </w:rPr>
              <w:t>1</w:t>
            </w:r>
            <w:r w:rsidR="000D54D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EB8A8" w:rsidR="00F25D98" w:rsidRDefault="000D54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6E94B4" w:rsidR="001E41F3" w:rsidRDefault="008F0B6F" w:rsidP="008F0B6F">
            <w:pPr>
              <w:pStyle w:val="CRCoverPage"/>
              <w:spacing w:after="0"/>
              <w:rPr>
                <w:noProof/>
              </w:rPr>
            </w:pPr>
            <w:r>
              <w:rPr>
                <w:noProof/>
              </w:rPr>
              <w:t xml:space="preserve">MBS session activation for </w:t>
            </w:r>
            <w:r w:rsidR="001E7AC6">
              <w:rPr>
                <w:noProof/>
              </w:rPr>
              <w:t>UEs using power saving functions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7F8417" w:rsidR="001E41F3" w:rsidRDefault="00CC5B2F">
            <w:pPr>
              <w:pStyle w:val="CRCoverPage"/>
              <w:spacing w:after="0"/>
              <w:ind w:left="100"/>
              <w:rPr>
                <w:noProof/>
              </w:rPr>
            </w:pPr>
            <w:r>
              <w:t>Nokia, Nokia Shanghai-</w:t>
            </w:r>
            <w:r w:rsidR="001E354F">
              <w:t>B</w:t>
            </w:r>
            <w:r>
              <w:t>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187C6" w:rsidR="001E41F3" w:rsidRDefault="00CC5B2F"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42965F" w:rsidR="001E41F3" w:rsidRDefault="00497DDB">
            <w:pPr>
              <w:pStyle w:val="CRCoverPage"/>
              <w:spacing w:after="0"/>
              <w:ind w:left="100"/>
              <w:rPr>
                <w:noProof/>
              </w:rPr>
            </w:pPr>
            <w:r>
              <w:fldChar w:fldCharType="begin"/>
            </w:r>
            <w:r>
              <w:instrText xml:space="preserve"> DOCPROPERTY  RelatedWis  \* MERGEFORMAT </w:instrText>
            </w:r>
            <w:r>
              <w:fldChar w:fldCharType="separate"/>
            </w:r>
            <w:r w:rsidR="000D54D3">
              <w:rPr>
                <w:noProof/>
              </w:rPr>
              <w:t>5MBS</w:t>
            </w:r>
            <w:r>
              <w:rPr>
                <w:noProof/>
              </w:rPr>
              <w:fldChar w:fldCharType="end"/>
            </w:r>
            <w:r w:rsidR="005A27CB">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BA50A" w:rsidR="001E41F3" w:rsidRDefault="00CC5B2F">
            <w:pPr>
              <w:pStyle w:val="CRCoverPage"/>
              <w:spacing w:after="0"/>
              <w:ind w:left="100"/>
              <w:rPr>
                <w:noProof/>
              </w:rPr>
            </w:pPr>
            <w:r>
              <w:t>April 7</w:t>
            </w:r>
            <w:r w:rsidRPr="00CC5B2F">
              <w:rPr>
                <w:vertAlign w:val="superscript"/>
              </w:rPr>
              <w:t>th</w:t>
            </w:r>
            <w:r>
              <w:t>,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F26DAC" w:rsidR="001E41F3" w:rsidRDefault="005A27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399F06" w:rsidR="001E41F3" w:rsidRDefault="000D54D3">
            <w:pPr>
              <w:pStyle w:val="CRCoverPage"/>
              <w:spacing w:after="0"/>
              <w:ind w:left="100"/>
              <w:rPr>
                <w:noProof/>
              </w:rPr>
            </w:pPr>
            <w:r>
              <w:rPr>
                <w:noProof/>
              </w:rPr>
              <w:t>Rel-1</w:t>
            </w:r>
            <w:r w:rsidR="005A27C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B4C7DD" w:rsidR="001E41F3" w:rsidRDefault="001E354F">
            <w:pPr>
              <w:pStyle w:val="CRCoverPage"/>
              <w:spacing w:after="0"/>
              <w:ind w:left="100"/>
              <w:rPr>
                <w:noProof/>
              </w:rPr>
            </w:pPr>
            <w:r>
              <w:rPr>
                <w:noProof/>
              </w:rPr>
              <w:t xml:space="preserve">As agreed in the conclusions for key issue 5 and documented in related procedures in Clause 7.2.10, a UE using power saving functions listens to paging related to MBS sessions at the scheduled activation times even if they would otherwise not be reachable </w:t>
            </w:r>
            <w:r w:rsidR="00DE6721">
              <w:rPr>
                <w:noProof/>
              </w:rPr>
              <w:t>due their eDRX or MICO cycles</w:t>
            </w:r>
            <w:r>
              <w:rPr>
                <w:noProof/>
              </w:rPr>
              <w:t>, and the network thus needs to apply the MBS session activation procedures irrespective o</w:t>
            </w:r>
            <w:r w:rsidR="00DE6721">
              <w:rPr>
                <w:noProof/>
              </w:rPr>
              <w:t>f</w:t>
            </w:r>
            <w:r>
              <w:rPr>
                <w:noProof/>
              </w:rPr>
              <w:t xml:space="preserve"> the eDRX and </w:t>
            </w:r>
            <w:r w:rsidR="00DE6721">
              <w:rPr>
                <w:noProof/>
              </w:rPr>
              <w:t>MICO cycles of corresponding 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985B2D" w14:textId="5C336BCF" w:rsidR="001E41F3" w:rsidRDefault="00CF3C2E">
            <w:pPr>
              <w:pStyle w:val="CRCoverPage"/>
              <w:spacing w:after="0"/>
              <w:ind w:left="100"/>
              <w:rPr>
                <w:ins w:id="2" w:author="Ericsson" w:date="2023-04-19T18:30:00Z"/>
                <w:noProof/>
              </w:rPr>
            </w:pPr>
            <w:ins w:id="3" w:author="Ericsson" w:date="2023-04-19T18:29:00Z">
              <w:r>
                <w:rPr>
                  <w:noProof/>
                </w:rPr>
                <w:t>Add the description in</w:t>
              </w:r>
            </w:ins>
            <w:ins w:id="4" w:author="Ericsson" w:date="2023-04-19T18:30:00Z">
              <w:r>
                <w:rPr>
                  <w:noProof/>
                </w:rPr>
                <w:t xml:space="preserve"> clause 7.2.10 </w:t>
              </w:r>
            </w:ins>
            <w:del w:id="5" w:author="Ericsson" w:date="2023-04-19T18:29:00Z">
              <w:r w:rsidR="00DE6721" w:rsidDel="00CF3C2E">
                <w:rPr>
                  <w:noProof/>
                </w:rPr>
                <w:delText xml:space="preserve">Add Notes </w:delText>
              </w:r>
            </w:del>
            <w:r w:rsidR="00DE6721">
              <w:rPr>
                <w:noProof/>
              </w:rPr>
              <w:t>to clarify that the network needs to apply the MBS session activation procedures irrespective of the eDRX and MICO cycles of corresponding UEs.</w:t>
            </w:r>
          </w:p>
          <w:p w14:paraId="01270513" w14:textId="77777777" w:rsidR="00CF3C2E" w:rsidRDefault="00CF3C2E">
            <w:pPr>
              <w:pStyle w:val="CRCoverPage"/>
              <w:spacing w:after="0"/>
              <w:ind w:left="100"/>
              <w:rPr>
                <w:ins w:id="6" w:author="Ericsson" w:date="2023-04-19T18:29:00Z"/>
                <w:noProof/>
              </w:rPr>
            </w:pPr>
          </w:p>
          <w:p w14:paraId="31C656EC" w14:textId="10C9D3F2" w:rsidR="00CF3C2E" w:rsidRDefault="00CF3C2E" w:rsidP="00CF3C2E">
            <w:pPr>
              <w:pStyle w:val="CRCoverPage"/>
              <w:spacing w:after="0"/>
              <w:ind w:left="100"/>
              <w:rPr>
                <w:noProof/>
              </w:rPr>
            </w:pPr>
            <w:ins w:id="7" w:author="Ericsson" w:date="2023-04-19T18:29:00Z">
              <w:r>
                <w:rPr>
                  <w:noProof/>
                </w:rPr>
                <w:t xml:space="preserve">Add a note in clause </w:t>
              </w:r>
            </w:ins>
            <w:ins w:id="8" w:author="Ericsson" w:date="2023-04-19T18:30:00Z">
              <w:r>
                <w:rPr>
                  <w:noProof/>
                </w:rPr>
                <w:t>7.2.5.2.</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CED763" w:rsidR="001E41F3" w:rsidRDefault="00DE6721">
            <w:pPr>
              <w:pStyle w:val="CRCoverPage"/>
              <w:spacing w:after="0"/>
              <w:ind w:left="100"/>
              <w:rPr>
                <w:noProof/>
              </w:rPr>
            </w:pPr>
            <w:r>
              <w:rPr>
                <w:noProof/>
              </w:rPr>
              <w:t>Lacking MBS multicast support for UEs using power saving functions.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D7BB22" w:rsidR="001E41F3" w:rsidRDefault="00DE6721">
            <w:pPr>
              <w:pStyle w:val="CRCoverPage"/>
              <w:spacing w:after="0"/>
              <w:ind w:left="100"/>
              <w:rPr>
                <w:noProof/>
              </w:rPr>
            </w:pPr>
            <w:r>
              <w:rPr>
                <w:noProof/>
              </w:rPr>
              <w:t>7.2.5.2</w:t>
            </w:r>
            <w:ins w:id="9" w:author="Ericsson" w:date="2023-04-19T18:28:00Z">
              <w:r w:rsidR="00CF3C2E">
                <w:rPr>
                  <w:noProof/>
                </w:rPr>
                <w:t xml:space="preserve">, </w:t>
              </w:r>
              <w:r w:rsidR="00CF3C2E">
                <w:t>7.</w:t>
              </w:r>
            </w:ins>
            <w:ins w:id="10" w:author="Ericsson" w:date="2023-04-19T18:29:00Z">
              <w:r w:rsidR="00CF3C2E">
                <w:t>2.10</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D3090" w:rsidR="001E41F3" w:rsidRDefault="000D54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CAF8D" w:rsidR="001E41F3" w:rsidRDefault="000D54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76BC8" w:rsidR="001E41F3" w:rsidRDefault="000D54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720281A" w14:textId="77777777" w:rsidR="008F0B6F" w:rsidRDefault="008F0B6F" w:rsidP="008F0B6F">
      <w:pPr>
        <w:pStyle w:val="Heading4"/>
        <w:rPr>
          <w:rFonts w:eastAsiaTheme="minorEastAsia"/>
          <w:lang w:eastAsia="zh-CN"/>
        </w:rPr>
      </w:pPr>
      <w:bookmarkStart w:id="11" w:name="_Toc122416821"/>
      <w:r>
        <w:rPr>
          <w:rFonts w:eastAsiaTheme="minorEastAsia"/>
          <w:lang w:eastAsia="zh-CN"/>
        </w:rPr>
        <w:t>7.2.5.2</w:t>
      </w:r>
      <w:r>
        <w:rPr>
          <w:rFonts w:eastAsiaTheme="minorEastAsia"/>
          <w:lang w:eastAsia="zh-CN"/>
        </w:rPr>
        <w:tab/>
        <w:t>MBS session activation procedure</w:t>
      </w:r>
      <w:bookmarkEnd w:id="11"/>
    </w:p>
    <w:p w14:paraId="47AF28DD" w14:textId="77777777" w:rsidR="008F0B6F" w:rsidRDefault="008F0B6F" w:rsidP="008F0B6F">
      <w:pPr>
        <w:rPr>
          <w:rFonts w:eastAsiaTheme="minorEastAsia"/>
          <w:lang w:eastAsia="zh-CN"/>
        </w:rPr>
      </w:pPr>
      <w:r>
        <w:rPr>
          <w:lang w:eastAsia="zh-CN"/>
        </w:rPr>
        <w:t>The following can trigger the MBS session activation procedure:</w:t>
      </w:r>
    </w:p>
    <w:p w14:paraId="25BF81B3" w14:textId="77777777" w:rsidR="008F0B6F" w:rsidRDefault="008F0B6F" w:rsidP="008F0B6F">
      <w:pPr>
        <w:pStyle w:val="B1"/>
        <w:rPr>
          <w:lang w:eastAsia="zh-CN"/>
        </w:rPr>
      </w:pPr>
      <w:r>
        <w:rPr>
          <w:lang w:eastAsia="zh-CN"/>
        </w:rPr>
        <w:t>-</w:t>
      </w:r>
      <w:r>
        <w:rPr>
          <w:lang w:eastAsia="zh-CN"/>
        </w:rPr>
        <w:tab/>
        <w:t xml:space="preserve">AF requests MB-SMF to activate the MBS </w:t>
      </w:r>
      <w:proofErr w:type="gramStart"/>
      <w:r>
        <w:rPr>
          <w:lang w:eastAsia="zh-CN"/>
        </w:rPr>
        <w:t>session;</w:t>
      </w:r>
      <w:proofErr w:type="gramEnd"/>
    </w:p>
    <w:p w14:paraId="3EDF7A95" w14:textId="77777777" w:rsidR="008F0B6F" w:rsidRDefault="008F0B6F" w:rsidP="008F0B6F">
      <w:pPr>
        <w:pStyle w:val="B1"/>
        <w:rPr>
          <w:lang w:eastAsia="zh-CN"/>
        </w:rPr>
      </w:pPr>
      <w:r>
        <w:rPr>
          <w:lang w:eastAsia="zh-CN"/>
        </w:rPr>
        <w:t>-</w:t>
      </w:r>
      <w:r>
        <w:rPr>
          <w:lang w:eastAsia="zh-CN"/>
        </w:rPr>
        <w:tab/>
        <w:t>MB-UPF receives the multicast data and notifies MB-SMF.</w:t>
      </w:r>
    </w:p>
    <w:p w14:paraId="1E6E75B5" w14:textId="77777777" w:rsidR="008F0B6F" w:rsidRDefault="008F0B6F" w:rsidP="008F0B6F">
      <w:pPr>
        <w:pStyle w:val="TH"/>
        <w:rPr>
          <w:lang w:eastAsia="en-GB"/>
        </w:rPr>
      </w:pPr>
      <w:r>
        <w:rPr>
          <w:rFonts w:eastAsia="Malgun Gothic"/>
          <w:color w:val="2B579A"/>
          <w:shd w:val="clear" w:color="auto" w:fill="E6E6E6"/>
          <w:lang w:eastAsia="en-GB"/>
        </w:rPr>
        <w:object w:dxaOrig="9570" w:dyaOrig="8070" w14:anchorId="7C1A46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404.25pt" o:ole="">
            <v:imagedata r:id="rId22" o:title=""/>
          </v:shape>
          <o:OLEObject Type="Embed" ProgID="Visio.Drawing.15" ShapeID="_x0000_i1025" DrawAspect="Content" ObjectID="_1743425721" r:id="rId23"/>
        </w:object>
      </w:r>
    </w:p>
    <w:p w14:paraId="0EA6507D" w14:textId="77777777" w:rsidR="008F0B6F" w:rsidRDefault="008F0B6F" w:rsidP="008F0B6F">
      <w:pPr>
        <w:pStyle w:val="TF"/>
        <w:rPr>
          <w:lang w:val="en-US"/>
        </w:rPr>
      </w:pPr>
      <w:r>
        <w:t xml:space="preserve">Figure </w:t>
      </w:r>
      <w:r>
        <w:rPr>
          <w:lang w:eastAsia="zh-CN"/>
        </w:rPr>
        <w:t>7.2.5.2</w:t>
      </w:r>
      <w:r>
        <w:rPr>
          <w:lang w:val="en-US"/>
        </w:rPr>
        <w:t>-1</w:t>
      </w:r>
      <w:r>
        <w:t xml:space="preserve">: </w:t>
      </w:r>
      <w:r>
        <w:rPr>
          <w:lang w:val="en-US"/>
        </w:rPr>
        <w:t>MBS session activation procedure</w:t>
      </w:r>
    </w:p>
    <w:p w14:paraId="1D6A7393" w14:textId="77777777" w:rsidR="008F0B6F" w:rsidRDefault="008F0B6F" w:rsidP="008F0B6F">
      <w:pPr>
        <w:rPr>
          <w:lang w:val="en-US" w:eastAsia="zh-CN"/>
        </w:rPr>
      </w:pPr>
      <w:r>
        <w:rPr>
          <w:lang w:val="en-US" w:eastAsia="zh-CN"/>
        </w:rPr>
        <w:t>In this procedure, steps 11 to 15 are executed if the MB-SMF finds out there are shared tunnel established. Steps 11 to 15, if needed, are executed in parallel with steps 2 to 10.</w:t>
      </w:r>
    </w:p>
    <w:p w14:paraId="17E08FAB" w14:textId="77777777" w:rsidR="008F0B6F" w:rsidRDefault="008F0B6F" w:rsidP="008F0B6F">
      <w:pPr>
        <w:pStyle w:val="B1"/>
        <w:rPr>
          <w:lang w:eastAsia="zh-CN"/>
        </w:rPr>
      </w:pPr>
      <w:r>
        <w:rPr>
          <w:lang w:eastAsia="zh-CN"/>
        </w:rPr>
        <w:t>1.</w:t>
      </w:r>
      <w:r>
        <w:rPr>
          <w:lang w:eastAsia="zh-CN"/>
        </w:rPr>
        <w:tab/>
        <w:t>The procedure may be triggered by the following events:</w:t>
      </w:r>
    </w:p>
    <w:p w14:paraId="1CF44E9E" w14:textId="77777777" w:rsidR="008F0B6F" w:rsidRDefault="008F0B6F" w:rsidP="008F0B6F">
      <w:pPr>
        <w:pStyle w:val="B2"/>
        <w:rPr>
          <w:lang w:eastAsia="zh-CN"/>
        </w:rPr>
      </w:pPr>
      <w:r>
        <w:rPr>
          <w:lang w:eastAsia="zh-CN"/>
        </w:rPr>
        <w:t>-</w:t>
      </w:r>
      <w:r>
        <w:rPr>
          <w:lang w:eastAsia="zh-CN"/>
        </w:rPr>
        <w:tab/>
        <w:t xml:space="preserve">When the MB-UPF receives downlink data for a multicast MBS session, </w:t>
      </w:r>
      <w:r>
        <w:rPr>
          <w:lang w:val="en-US" w:eastAsia="zh-CN"/>
        </w:rPr>
        <w:t xml:space="preserve">based on the instruction from the MB-SMF (as described in clause 7.2.5.3), the </w:t>
      </w:r>
      <w:r>
        <w:rPr>
          <w:lang w:eastAsia="zh-CN"/>
        </w:rPr>
        <w:t xml:space="preserve">MB-UPF sends N4mb Notification (N4 Session ID) to the MB-SMF for </w:t>
      </w:r>
      <w:r>
        <w:rPr>
          <w:lang w:val="en-US" w:eastAsia="zh-CN"/>
        </w:rPr>
        <w:t>indicating the arrival of DL MBS data</w:t>
      </w:r>
      <w:r>
        <w:rPr>
          <w:lang w:eastAsia="zh-CN"/>
        </w:rPr>
        <w:t>.</w:t>
      </w:r>
    </w:p>
    <w:p w14:paraId="6378BF6A" w14:textId="77777777" w:rsidR="008F0B6F" w:rsidRDefault="008F0B6F" w:rsidP="008F0B6F">
      <w:pPr>
        <w:pStyle w:val="B2"/>
        <w:rPr>
          <w:lang w:eastAsia="zh-CN"/>
        </w:rPr>
      </w:pPr>
      <w:r>
        <w:rPr>
          <w:lang w:eastAsia="zh-CN"/>
        </w:rPr>
        <w:t>-</w:t>
      </w:r>
      <w:r>
        <w:rPr>
          <w:lang w:eastAsia="zh-CN"/>
        </w:rPr>
        <w:tab/>
        <w:t>The AF sends MBS Activation request (TMGI) to the MB-SMF directly or via NEF.</w:t>
      </w:r>
    </w:p>
    <w:p w14:paraId="2A54324E" w14:textId="77777777" w:rsidR="008F0B6F" w:rsidRDefault="008F0B6F" w:rsidP="008F0B6F">
      <w:pPr>
        <w:pStyle w:val="B1"/>
        <w:rPr>
          <w:lang w:eastAsia="zh-CN"/>
        </w:rPr>
      </w:pPr>
      <w:r>
        <w:rPr>
          <w:lang w:eastAsia="zh-CN"/>
        </w:rPr>
        <w:t>2.</w:t>
      </w:r>
      <w:r>
        <w:rPr>
          <w:lang w:eastAsia="zh-CN"/>
        </w:rPr>
        <w:tab/>
        <w:t xml:space="preserve">MB-SMF sends </w:t>
      </w:r>
      <w:proofErr w:type="spellStart"/>
      <w:r>
        <w:rPr>
          <w:lang w:val="en-US" w:eastAsia="zh-CN"/>
        </w:rPr>
        <w:t>Nmbsmf_MBSSession_ContextStatusNotify</w:t>
      </w:r>
      <w:proofErr w:type="spellEnd"/>
      <w:r>
        <w:rPr>
          <w:lang w:eastAsia="zh-CN"/>
        </w:rPr>
        <w:t xml:space="preserve"> (MBS Session ID, multicast session state = Active) to SMF(s).</w:t>
      </w:r>
    </w:p>
    <w:p w14:paraId="7B1AAA48" w14:textId="77777777" w:rsidR="008F0B6F" w:rsidRDefault="008F0B6F" w:rsidP="008F0B6F">
      <w:pPr>
        <w:pStyle w:val="B1"/>
        <w:rPr>
          <w:lang w:eastAsia="zh-CN"/>
        </w:rPr>
      </w:pPr>
      <w:r>
        <w:rPr>
          <w:lang w:eastAsia="zh-CN"/>
        </w:rPr>
        <w:tab/>
        <w:t xml:space="preserve">The SMF </w:t>
      </w:r>
      <w:r>
        <w:rPr>
          <w:lang w:val="en-US" w:eastAsia="zh-CN"/>
        </w:rPr>
        <w:t>sets the related multicast MBS session state</w:t>
      </w:r>
      <w:r>
        <w:t xml:space="preserve"> to Active and</w:t>
      </w:r>
      <w:r>
        <w:rPr>
          <w:rFonts w:eastAsia="DengXian"/>
          <w:lang w:eastAsia="zh-CN"/>
        </w:rPr>
        <w:t xml:space="preserve"> </w:t>
      </w:r>
      <w:r>
        <w:rPr>
          <w:lang w:eastAsia="zh-CN"/>
        </w:rPr>
        <w:t xml:space="preserve">finds out the list of UEs that joined the multicast MBS session identified by the </w:t>
      </w:r>
      <w:r>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 i.e. executed from step 8b.</w:t>
      </w:r>
    </w:p>
    <w:p w14:paraId="49038517" w14:textId="77777777" w:rsidR="008F0B6F" w:rsidRDefault="008F0B6F" w:rsidP="008F0B6F">
      <w:pPr>
        <w:pStyle w:val="B1"/>
        <w:rPr>
          <w:lang w:eastAsia="zh-CN"/>
        </w:rPr>
      </w:pPr>
      <w:r>
        <w:rPr>
          <w:lang w:eastAsia="zh-CN"/>
        </w:rPr>
        <w:t>3.</w:t>
      </w:r>
      <w:r>
        <w:rPr>
          <w:lang w:eastAsia="zh-CN"/>
        </w:rPr>
        <w:tab/>
        <w:t xml:space="preserve">The SMF invokes </w:t>
      </w:r>
      <w:proofErr w:type="spellStart"/>
      <w:r>
        <w:rPr>
          <w:lang w:eastAsia="zh-CN"/>
        </w:rPr>
        <w:t>Namf</w:t>
      </w:r>
      <w:proofErr w:type="spellEnd"/>
      <w:r>
        <w:rPr>
          <w:lang w:eastAsia="zh-CN"/>
        </w:rPr>
        <w:t>_</w:t>
      </w:r>
      <w:proofErr w:type="spellStart"/>
      <w:r>
        <w:rPr>
          <w:lang w:val="en-US" w:eastAsia="zh-CN"/>
        </w:rPr>
        <w:t>MT_EnableGroupReachability</w:t>
      </w:r>
      <w:proofErr w:type="spellEnd"/>
      <w:r>
        <w:rPr>
          <w:lang w:eastAsia="zh-CN"/>
        </w:rPr>
        <w:t xml:space="preserve"> Request (List of UEs, [PDU Session ID of the associated PDU Sessions], TMGI</w:t>
      </w:r>
      <w:r>
        <w:rPr>
          <w:lang w:val="en-US" w:eastAsia="zh-CN"/>
        </w:rPr>
        <w:t>, [UE reachability Notification Address], [most demanding ARP, 5QI of all MBS QoS Flow within MBS session])) to AMF(s)</w:t>
      </w:r>
      <w:r>
        <w:rPr>
          <w:lang w:eastAsia="zh-CN"/>
        </w:rPr>
        <w:t>.</w:t>
      </w:r>
      <w:r>
        <w:rPr>
          <w:lang w:val="en-US" w:eastAsia="zh-CN"/>
        </w:rPr>
        <w:t xml:space="preserve"> When later UE is reachable, the UE reachability Notification Address is used by the AMF to identify and notify the related SMF.</w:t>
      </w:r>
    </w:p>
    <w:p w14:paraId="2715A3CA" w14:textId="77777777" w:rsidR="008F0B6F" w:rsidRDefault="008F0B6F" w:rsidP="008F0B6F">
      <w:pPr>
        <w:rPr>
          <w:lang w:eastAsia="zh-CN"/>
        </w:rPr>
      </w:pPr>
      <w:r>
        <w:rPr>
          <w:lang w:eastAsia="zh-CN"/>
        </w:rPr>
        <w:t>After receiving the request, for each UE in the list, the AMF determines CM state of the UE: see steps 4 - 7.</w:t>
      </w:r>
    </w:p>
    <w:p w14:paraId="04394D76" w14:textId="77777777" w:rsidR="008F0B6F" w:rsidRDefault="008F0B6F" w:rsidP="008F0B6F">
      <w:pPr>
        <w:pStyle w:val="B1"/>
        <w:rPr>
          <w:lang w:eastAsia="zh-CN"/>
        </w:rPr>
      </w:pPr>
      <w:r>
        <w:rPr>
          <w:lang w:eastAsia="zh-CN"/>
        </w:rPr>
        <w:t>4a.</w:t>
      </w:r>
      <w:r>
        <w:rPr>
          <w:lang w:eastAsia="zh-CN"/>
        </w:rPr>
        <w:tab/>
        <w:t xml:space="preserve">If there are UEs involved in the multicast MBS Session and in CM-CONNECTED state, the AMF indicates those UEs to the SMF, using </w:t>
      </w:r>
      <w:proofErr w:type="spellStart"/>
      <w:r>
        <w:rPr>
          <w:lang w:eastAsia="zh-CN"/>
        </w:rPr>
        <w:t>Namf_MT_EnableGroupReachability</w:t>
      </w:r>
      <w:proofErr w:type="spellEnd"/>
      <w:r>
        <w:rPr>
          <w:lang w:eastAsia="zh-CN"/>
        </w:rPr>
        <w:t xml:space="preserve"> Response (UE list). Otherwise, the response does not include UE list.</w:t>
      </w:r>
    </w:p>
    <w:p w14:paraId="255D4983" w14:textId="77777777" w:rsidR="008F0B6F" w:rsidRDefault="008F0B6F" w:rsidP="008F0B6F">
      <w:pPr>
        <w:pStyle w:val="B1"/>
        <w:rPr>
          <w:lang w:eastAsia="zh-CN"/>
        </w:rPr>
      </w:pPr>
      <w:r>
        <w:rPr>
          <w:lang w:eastAsia="zh-CN"/>
        </w:rPr>
        <w:t>4b.</w:t>
      </w:r>
      <w:r>
        <w:rPr>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06D9EF6D" w14:textId="77777777" w:rsidR="008F0B6F" w:rsidRDefault="008F0B6F" w:rsidP="008F0B6F">
      <w:pPr>
        <w:pStyle w:val="B1"/>
        <w:rPr>
          <w:lang w:eastAsia="zh-CN"/>
        </w:rPr>
      </w:pPr>
      <w:r>
        <w:rPr>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w:t>
      </w:r>
    </w:p>
    <w:p w14:paraId="71C2CAFD" w14:textId="77777777" w:rsidR="008F0B6F" w:rsidRDefault="008F0B6F" w:rsidP="008F0B6F">
      <w:pPr>
        <w:pStyle w:val="B1"/>
        <w:rPr>
          <w:lang w:eastAsia="zh-CN"/>
        </w:rPr>
      </w:pPr>
      <w:r>
        <w:rPr>
          <w:lang w:eastAsia="zh-CN"/>
        </w:rPr>
        <w:tab/>
        <w:t>The procedure continues at step 9.</w:t>
      </w:r>
    </w:p>
    <w:p w14:paraId="58F2340F" w14:textId="77777777" w:rsidR="008F0B6F" w:rsidRDefault="008F0B6F" w:rsidP="008F0B6F">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Pr>
          <w:lang w:val="en-US" w:eastAsia="zh-CN"/>
        </w:rPr>
        <w:t xml:space="preserve"> If the AMF knows that the NG-RAN node(s) do not support MBS based on configuration, the AMF sends Paging message(s) to the NG-RAN node(s) per UE as described in step 4b in clause 4.2.3.3 of TS 23.502 [6].</w:t>
      </w:r>
    </w:p>
    <w:p w14:paraId="5EC40FDE" w14:textId="77777777" w:rsidR="008F0B6F" w:rsidRDefault="008F0B6F" w:rsidP="008F0B6F">
      <w:pPr>
        <w:pStyle w:val="NO"/>
        <w:rPr>
          <w:lang w:eastAsia="zh-CN"/>
        </w:rPr>
      </w:pPr>
      <w:r>
        <w:rPr>
          <w:lang w:eastAsia="zh-CN"/>
        </w:rPr>
        <w:t>NOTE 1:</w:t>
      </w:r>
      <w:r>
        <w:rPr>
          <w:lang w:eastAsia="zh-CN"/>
        </w:rPr>
        <w:tab/>
        <w:t>In addition to the paging in clause 6.12, other paging strategies is up to AMF implementation.</w:t>
      </w:r>
    </w:p>
    <w:p w14:paraId="22A1B17C" w14:textId="77777777" w:rsidR="008F0B6F" w:rsidRDefault="008F0B6F" w:rsidP="008F0B6F">
      <w:pPr>
        <w:pStyle w:val="NO"/>
        <w:rPr>
          <w:lang w:eastAsia="zh-CN"/>
        </w:rPr>
      </w:pPr>
      <w:r>
        <w:rPr>
          <w:lang w:eastAsia="zh-CN"/>
        </w:rPr>
        <w:t>NOTE 2:</w:t>
      </w:r>
      <w:r>
        <w:rPr>
          <w:lang w:eastAsia="zh-CN"/>
        </w:rPr>
        <w:tab/>
        <w:t>The details of the paging are specified by the RAN WGs.</w:t>
      </w:r>
    </w:p>
    <w:p w14:paraId="151FF748" w14:textId="64274B9A" w:rsidR="001E7AC6" w:rsidRDefault="001E7AC6" w:rsidP="001E7AC6">
      <w:pPr>
        <w:pStyle w:val="NO"/>
        <w:rPr>
          <w:ins w:id="12" w:author="Nokia r00" w:date="2023-03-30T18:28:00Z"/>
          <w:lang w:eastAsia="zh-CN"/>
        </w:rPr>
      </w:pPr>
      <w:ins w:id="13" w:author="Nokia r00" w:date="2023-03-30T18:28:00Z">
        <w:r w:rsidRPr="05717A90">
          <w:rPr>
            <w:lang w:eastAsia="zh-CN"/>
          </w:rPr>
          <w:t>NOTE X:</w:t>
        </w:r>
        <w:r>
          <w:tab/>
        </w:r>
      </w:ins>
      <w:ins w:id="14" w:author="Ericsson" w:date="2023-04-19T18:40:00Z">
        <w:r w:rsidR="00EC7DD1" w:rsidRPr="00EC7DD1">
          <w:rPr>
            <w:highlight w:val="cyan"/>
            <w:rPrChange w:id="15" w:author="Ericsson" w:date="2023-04-19T18:41:00Z">
              <w:rPr/>
            </w:rPrChange>
          </w:rPr>
          <w:t>CM-IDLE UEs using power saving function</w:t>
        </w:r>
      </w:ins>
      <w:ins w:id="16" w:author="Ericsson" w:date="2023-04-19T18:41:00Z">
        <w:r w:rsidR="00EC7DD1" w:rsidRPr="00EC7DD1">
          <w:rPr>
            <w:highlight w:val="cyan"/>
            <w:rPrChange w:id="17" w:author="Ericsson" w:date="2023-04-19T18:41:00Z">
              <w:rPr/>
            </w:rPrChange>
          </w:rPr>
          <w:t xml:space="preserve"> are included</w:t>
        </w:r>
        <w:r w:rsidR="00EC7DD1">
          <w:rPr>
            <w:highlight w:val="cyan"/>
          </w:rPr>
          <w:t xml:space="preserve"> by the AMF</w:t>
        </w:r>
        <w:r w:rsidR="00EC7DD1" w:rsidRPr="00EC7DD1">
          <w:rPr>
            <w:highlight w:val="cyan"/>
            <w:rPrChange w:id="18" w:author="Ericsson" w:date="2023-04-19T18:41:00Z">
              <w:rPr/>
            </w:rPrChange>
          </w:rPr>
          <w:t xml:space="preserve"> in group paging as specified in clause 7.2.10</w:t>
        </w:r>
      </w:ins>
      <w:ins w:id="19" w:author="Nokia r00" w:date="2023-03-30T18:29:00Z">
        <w:del w:id="20" w:author="Ericsson" w:date="2023-04-19T18:41:00Z">
          <w:r w:rsidRPr="00EC7DD1" w:rsidDel="00EC7DD1">
            <w:rPr>
              <w:highlight w:val="cyan"/>
              <w:lang w:eastAsia="zh-CN"/>
              <w:rPrChange w:id="21" w:author="Ericsson" w:date="2023-04-19T18:41:00Z">
                <w:rPr>
                  <w:lang w:eastAsia="zh-CN"/>
                </w:rPr>
              </w:rPrChange>
            </w:rPr>
            <w:delText xml:space="preserve">UEs in CM-IDLE state </w:delText>
          </w:r>
        </w:del>
      </w:ins>
      <w:ins w:id="22" w:author="Nokia r00" w:date="2023-03-30T18:30:00Z">
        <w:del w:id="23" w:author="Ericsson" w:date="2023-04-13T08:13:00Z">
          <w:r w:rsidRPr="00EC7DD1" w:rsidDel="00496147">
            <w:rPr>
              <w:highlight w:val="cyan"/>
              <w:lang w:eastAsia="zh-CN"/>
              <w:rPrChange w:id="24" w:author="Ericsson" w:date="2023-04-19T18:41:00Z">
                <w:rPr>
                  <w:lang w:eastAsia="zh-CN"/>
                </w:rPr>
              </w:rPrChange>
            </w:rPr>
            <w:delText xml:space="preserve">are to be considered in the determination of the paging </w:delText>
          </w:r>
        </w:del>
      </w:ins>
      <w:ins w:id="25" w:author="Nokia r00" w:date="2023-03-30T18:31:00Z">
        <w:del w:id="26" w:author="Ericsson" w:date="2023-04-13T08:13:00Z">
          <w:r w:rsidRPr="00EC7DD1" w:rsidDel="00496147">
            <w:rPr>
              <w:highlight w:val="cyan"/>
              <w:lang w:eastAsia="zh-CN"/>
              <w:rPrChange w:id="27" w:author="Ericsson" w:date="2023-04-19T18:41:00Z">
                <w:rPr>
                  <w:lang w:eastAsia="zh-CN"/>
                </w:rPr>
              </w:rPrChange>
            </w:rPr>
            <w:delText>even if t</w:delText>
          </w:r>
        </w:del>
      </w:ins>
      <w:ins w:id="28" w:author="Nokia r00" w:date="2023-03-30T18:32:00Z">
        <w:del w:id="29" w:author="Ericsson" w:date="2023-04-13T08:13:00Z">
          <w:r w:rsidRPr="00EC7DD1" w:rsidDel="00496147">
            <w:rPr>
              <w:highlight w:val="cyan"/>
              <w:lang w:eastAsia="zh-CN"/>
              <w:rPrChange w:id="30" w:author="Ericsson" w:date="2023-04-19T18:41:00Z">
                <w:rPr>
                  <w:lang w:eastAsia="zh-CN"/>
                </w:rPr>
              </w:rPrChange>
            </w:rPr>
            <w:delText xml:space="preserve">hose </w:delText>
          </w:r>
          <w:r w:rsidRPr="00EC7DD1" w:rsidDel="00496147">
            <w:rPr>
              <w:highlight w:val="cyan"/>
              <w:lang w:eastAsia="ko-KR"/>
              <w:rPrChange w:id="31" w:author="Ericsson" w:date="2023-04-19T18:41:00Z">
                <w:rPr>
                  <w:lang w:eastAsia="ko-KR"/>
                </w:rPr>
              </w:rPrChange>
            </w:rPr>
            <w:delText xml:space="preserve">UEs are </w:delText>
          </w:r>
        </w:del>
        <w:del w:id="32" w:author="Ericsson" w:date="2023-04-19T18:41:00Z">
          <w:r w:rsidRPr="00EC7DD1" w:rsidDel="00EC7DD1">
            <w:rPr>
              <w:highlight w:val="cyan"/>
              <w:lang w:eastAsia="ko-KR"/>
              <w:rPrChange w:id="33" w:author="Ericsson" w:date="2023-04-19T18:41:00Z">
                <w:rPr>
                  <w:lang w:eastAsia="ko-KR"/>
                </w:rPr>
              </w:rPrChange>
            </w:rPr>
            <w:delText xml:space="preserve">using power saving functions, </w:delText>
          </w:r>
        </w:del>
        <w:del w:id="34" w:author="Ericsson" w:date="2023-04-19T18:26:00Z">
          <w:r w:rsidRPr="00EC7DD1" w:rsidDel="002C5BC6">
            <w:rPr>
              <w:highlight w:val="cyan"/>
              <w:lang w:eastAsia="ko-KR"/>
              <w:rPrChange w:id="35" w:author="Ericsson" w:date="2023-04-19T18:41:00Z">
                <w:rPr>
                  <w:lang w:eastAsia="ko-KR"/>
                </w:rPr>
              </w:rPrChange>
            </w:rPr>
            <w:delText xml:space="preserve">e.g. </w:delText>
          </w:r>
          <w:r w:rsidRPr="002C5BC6" w:rsidDel="002C5BC6">
            <w:rPr>
              <w:highlight w:val="cyan"/>
              <w:lang w:eastAsia="ko-KR"/>
              <w:rPrChange w:id="36" w:author="Ericsson" w:date="2023-04-19T18:26:00Z">
                <w:rPr>
                  <w:lang w:eastAsia="ko-KR"/>
                </w:rPr>
              </w:rPrChange>
            </w:rPr>
            <w:delText>MICO</w:delText>
          </w:r>
        </w:del>
        <w:del w:id="37" w:author="Ericsson" w:date="2023-04-12T22:47:00Z">
          <w:r w:rsidRPr="002C5BC6" w:rsidDel="008475CF">
            <w:rPr>
              <w:highlight w:val="cyan"/>
              <w:lang w:eastAsia="ko-KR"/>
              <w:rPrChange w:id="38" w:author="Ericsson" w:date="2023-04-19T18:26:00Z">
                <w:rPr>
                  <w:lang w:eastAsia="ko-KR"/>
                </w:rPr>
              </w:rPrChange>
            </w:rPr>
            <w:delText xml:space="preserve"> (Mobile Initiated Connection Only)</w:delText>
          </w:r>
        </w:del>
        <w:del w:id="39" w:author="Ericsson" w:date="2023-04-19T18:26:00Z">
          <w:r w:rsidRPr="002C5BC6" w:rsidDel="002C5BC6">
            <w:rPr>
              <w:highlight w:val="cyan"/>
              <w:lang w:eastAsia="ko-KR"/>
              <w:rPrChange w:id="40" w:author="Ericsson" w:date="2023-04-19T18:26:00Z">
                <w:rPr>
                  <w:lang w:eastAsia="ko-KR"/>
                </w:rPr>
              </w:rPrChange>
            </w:rPr>
            <w:delText xml:space="preserve"> mode with Active Time, or extended DRX</w:delText>
          </w:r>
        </w:del>
        <w:del w:id="41" w:author="Ericsson" w:date="2023-04-12T22:47:00Z">
          <w:r w:rsidRPr="002C5BC6" w:rsidDel="008475CF">
            <w:rPr>
              <w:highlight w:val="cyan"/>
              <w:lang w:eastAsia="ko-KR"/>
              <w:rPrChange w:id="42" w:author="Ericsson" w:date="2023-04-19T18:26:00Z">
                <w:rPr>
                  <w:lang w:eastAsia="ko-KR"/>
                </w:rPr>
              </w:rPrChange>
            </w:rPr>
            <w:delText xml:space="preserve"> (Extended Discontinuous Reception)</w:delText>
          </w:r>
        </w:del>
        <w:del w:id="43" w:author="Ericsson" w:date="2023-04-19T18:26:00Z">
          <w:r w:rsidRPr="002C5BC6" w:rsidDel="002C5BC6">
            <w:rPr>
              <w:highlight w:val="cyan"/>
              <w:lang w:eastAsia="ko-KR"/>
              <w:rPrChange w:id="44" w:author="Ericsson" w:date="2023-04-19T18:26:00Z">
                <w:rPr>
                  <w:lang w:eastAsia="ko-KR"/>
                </w:rPr>
              </w:rPrChange>
            </w:rPr>
            <w:delText xml:space="preserve"> as defined in</w:delText>
          </w:r>
          <w:r w:rsidRPr="05717A90" w:rsidDel="002C5BC6">
            <w:rPr>
              <w:lang w:eastAsia="ko-KR"/>
            </w:rPr>
            <w:delText xml:space="preserve"> </w:delText>
          </w:r>
          <w:r w:rsidRPr="002C5BC6" w:rsidDel="002C5BC6">
            <w:rPr>
              <w:highlight w:val="cyan"/>
              <w:lang w:eastAsia="ko-KR"/>
              <w:rPrChange w:id="45" w:author="Ericsson" w:date="2023-04-19T18:27:00Z">
                <w:rPr>
                  <w:lang w:eastAsia="ko-KR"/>
                </w:rPr>
              </w:rPrChange>
            </w:rPr>
            <w:delText>clause 5.31.7 of TS 23.501 [5]</w:delText>
          </w:r>
        </w:del>
      </w:ins>
      <w:ins w:id="46" w:author="Nokia r00" w:date="2023-03-30T18:28:00Z">
        <w:r w:rsidRPr="002C5BC6">
          <w:rPr>
            <w:highlight w:val="cyan"/>
            <w:lang w:eastAsia="zh-CN"/>
            <w:rPrChange w:id="47" w:author="Ericsson" w:date="2023-04-19T18:27:00Z">
              <w:rPr>
                <w:lang w:eastAsia="zh-CN"/>
              </w:rPr>
            </w:rPrChange>
          </w:rPr>
          <w:t>.</w:t>
        </w:r>
      </w:ins>
    </w:p>
    <w:p w14:paraId="3022A2DC" w14:textId="77777777" w:rsidR="008F0B6F" w:rsidRDefault="008F0B6F" w:rsidP="008F0B6F">
      <w:pPr>
        <w:pStyle w:val="B1"/>
        <w:rPr>
          <w:lang w:eastAsia="zh-CN"/>
        </w:rPr>
      </w:pPr>
      <w:r>
        <w:rPr>
          <w:lang w:eastAsia="zh-CN"/>
        </w:rPr>
        <w:t>6.</w:t>
      </w:r>
      <w:r>
        <w:rPr>
          <w:lang w:eastAsia="zh-CN"/>
        </w:rPr>
        <w:tab/>
        <w:t>Receiving the paging, the UE(s) in CM-IDLE state sends Service Request message to the AMF, see clause 4.2.3 of TS 23.502 [6].</w:t>
      </w:r>
    </w:p>
    <w:p w14:paraId="3BCEB055" w14:textId="77777777" w:rsidR="008F0B6F" w:rsidRDefault="008F0B6F" w:rsidP="008F0B6F">
      <w:pPr>
        <w:pStyle w:val="NO"/>
        <w:rPr>
          <w:lang w:eastAsia="zh-CN"/>
        </w:rPr>
      </w:pPr>
      <w:r>
        <w:rPr>
          <w:lang w:eastAsia="zh-CN"/>
        </w:rPr>
        <w:t>NOTE 3:</w:t>
      </w:r>
      <w:r>
        <w:rPr>
          <w:lang w:eastAsia="zh-CN"/>
        </w:rPr>
        <w:tab/>
        <w:t>Step 6 for a UE can be parallel to step 5 for another UE(s), which has not received any paging yet.</w:t>
      </w:r>
    </w:p>
    <w:p w14:paraId="034F81A0" w14:textId="02DA0045" w:rsidR="008F0B6F" w:rsidRDefault="008F0B6F" w:rsidP="008F0B6F">
      <w:pPr>
        <w:pStyle w:val="B1"/>
        <w:rPr>
          <w:lang w:eastAsia="zh-CN"/>
        </w:rPr>
      </w:pPr>
      <w:r>
        <w:rPr>
          <w:lang w:eastAsia="zh-CN"/>
        </w:rPr>
        <w:tab/>
        <w:t>After receiving the Service Request sent by the UE(s),</w:t>
      </w:r>
    </w:p>
    <w:p w14:paraId="1C2C9B50" w14:textId="00490334" w:rsidR="008F0B6F" w:rsidRDefault="008F0B6F" w:rsidP="008F0B6F">
      <w:pPr>
        <w:pStyle w:val="B2"/>
        <w:rPr>
          <w:lang w:eastAsia="zh-CN"/>
        </w:rPr>
      </w:pPr>
      <w:r>
        <w:rPr>
          <w:lang w:eastAsia="zh-CN"/>
        </w:rPr>
        <w:t>-</w:t>
      </w:r>
      <w:r>
        <w:rPr>
          <w:lang w:eastAsia="zh-CN"/>
        </w:rPr>
        <w:tab/>
        <w:t>Either based on the received PDU Session ID in step 3, the AMF invokes steps 7a/7b to update the related PDU sessions; or:</w:t>
      </w:r>
    </w:p>
    <w:p w14:paraId="764F0AC7" w14:textId="77777777" w:rsidR="008F0B6F" w:rsidRDefault="008F0B6F" w:rsidP="008F0B6F">
      <w:pPr>
        <w:pStyle w:val="B2"/>
        <w:rPr>
          <w:lang w:eastAsia="zh-CN"/>
        </w:rPr>
      </w:pPr>
      <w:r>
        <w:rPr>
          <w:lang w:eastAsia="zh-CN"/>
        </w:rPr>
        <w:t>-</w:t>
      </w:r>
      <w:r>
        <w:rPr>
          <w:lang w:eastAsia="zh-CN"/>
        </w:rPr>
        <w:tab/>
        <w:t xml:space="preserve">Based on the received UE reachability Notification Address in step 3, the AMF identifies and notifies the related SMF of the UE(s), which are reachable now and the Location Information, by using the </w:t>
      </w:r>
      <w:proofErr w:type="spellStart"/>
      <w:r>
        <w:rPr>
          <w:lang w:eastAsia="zh-CN"/>
        </w:rPr>
        <w:t>Namf_MT_UEReachabilityInfoNotify</w:t>
      </w:r>
      <w:proofErr w:type="spellEnd"/>
      <w:r>
        <w:rPr>
          <w:lang w:eastAsia="zh-CN"/>
        </w:rPr>
        <w:t xml:space="preserve"> message. In this case, it can be a separated notification or combined with step 8.</w:t>
      </w:r>
    </w:p>
    <w:p w14:paraId="515D6668" w14:textId="77777777" w:rsidR="008F0B6F" w:rsidRDefault="008F0B6F" w:rsidP="008F0B6F">
      <w:pPr>
        <w:pStyle w:val="B1"/>
        <w:rPr>
          <w:lang w:eastAsia="zh-CN"/>
        </w:rPr>
      </w:pPr>
      <w:r>
        <w:rPr>
          <w:lang w:eastAsia="zh-CN"/>
        </w:rPr>
        <w:t>7a/7b.</w:t>
      </w:r>
      <w:r>
        <w:rPr>
          <w:lang w:eastAsia="zh-CN"/>
        </w:rPr>
        <w:tab/>
        <w:t xml:space="preserve">Based on the received PDU Session ID in step 3, the AMF identifies the related SMF and invokes </w:t>
      </w:r>
      <w:proofErr w:type="spellStart"/>
      <w:r>
        <w:rPr>
          <w:lang w:eastAsia="zh-CN"/>
        </w:rPr>
        <w:t>Nsmf_PDUSession_UpdateSMContext</w:t>
      </w:r>
      <w:proofErr w:type="spellEnd"/>
      <w:r>
        <w:rPr>
          <w:lang w:eastAsia="zh-CN"/>
        </w:rPr>
        <w:t xml:space="preserve"> request. The SMF replies with </w:t>
      </w:r>
      <w:proofErr w:type="spellStart"/>
      <w:r>
        <w:rPr>
          <w:lang w:eastAsia="zh-CN"/>
        </w:rPr>
        <w:t>Nsmf_PDUSession_UpdateSMContext</w:t>
      </w:r>
      <w:proofErr w:type="spellEnd"/>
      <w:r>
        <w:rPr>
          <w:lang w:eastAsia="zh-CN"/>
        </w:rPr>
        <w:t xml:space="preserve"> response.</w:t>
      </w:r>
    </w:p>
    <w:p w14:paraId="072E9633" w14:textId="77777777" w:rsidR="008F0B6F" w:rsidRDefault="008F0B6F" w:rsidP="008F0B6F">
      <w:pPr>
        <w:pStyle w:val="B1"/>
        <w:rPr>
          <w:lang w:eastAsia="zh-CN"/>
        </w:rPr>
      </w:pPr>
      <w:r>
        <w:rPr>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 The procedure then continues at step 9.</w:t>
      </w:r>
    </w:p>
    <w:p w14:paraId="2144E404" w14:textId="77777777" w:rsidR="008F0B6F" w:rsidRDefault="008F0B6F" w:rsidP="008F0B6F">
      <w:pPr>
        <w:pStyle w:val="B1"/>
        <w:rPr>
          <w:lang w:eastAsia="zh-CN"/>
        </w:rPr>
      </w:pPr>
      <w:r>
        <w:rPr>
          <w:lang w:eastAsia="zh-CN"/>
        </w:rPr>
        <w:t>8a.</w:t>
      </w:r>
      <w:r>
        <w:rPr>
          <w:lang w:eastAsia="zh-CN"/>
        </w:rPr>
        <w:tab/>
        <w:t xml:space="preserve">For UE(s) that do not respond to paging, the AMF informs the SMF of the paging failure in </w:t>
      </w:r>
      <w:proofErr w:type="spellStart"/>
      <w:r>
        <w:rPr>
          <w:lang w:eastAsia="zh-CN"/>
        </w:rPr>
        <w:t>Namf_MT_UEReachabilityInfoNotify</w:t>
      </w:r>
      <w:proofErr w:type="spellEnd"/>
      <w:r>
        <w:rPr>
          <w:lang w:eastAsia="zh-CN"/>
        </w:rPr>
        <w:t>.</w:t>
      </w:r>
    </w:p>
    <w:p w14:paraId="6AEC3DD9" w14:textId="77777777" w:rsidR="008F0B6F" w:rsidRDefault="008F0B6F" w:rsidP="008F0B6F">
      <w:pPr>
        <w:pStyle w:val="B1"/>
        <w:rPr>
          <w:lang w:eastAsia="zh-CN"/>
        </w:rPr>
      </w:pPr>
      <w:r>
        <w:rPr>
          <w:lang w:eastAsia="zh-CN"/>
        </w:rPr>
        <w:t>8b.</w:t>
      </w:r>
      <w:r>
        <w:rPr>
          <w:lang w:eastAsia="zh-CN"/>
        </w:rPr>
        <w:tab/>
        <w:t xml:space="preserve">For UE(s) that is indicated as reachable via the </w:t>
      </w:r>
      <w:proofErr w:type="spellStart"/>
      <w:r>
        <w:rPr>
          <w:lang w:eastAsia="zh-CN"/>
        </w:rPr>
        <w:t>Namf_MT_UEReachabilityInfoNotify</w:t>
      </w:r>
      <w:proofErr w:type="spellEnd"/>
      <w:r>
        <w:rPr>
          <w:lang w:eastAsia="zh-CN"/>
        </w:rPr>
        <w:t xml:space="preserve">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040DAA38" w14:textId="77777777" w:rsidR="008F0B6F" w:rsidRDefault="008F0B6F" w:rsidP="008F0B6F">
      <w:pPr>
        <w:pStyle w:val="B1"/>
        <w:rPr>
          <w:lang w:eastAsia="zh-CN"/>
        </w:rPr>
      </w:pPr>
      <w:r>
        <w:rPr>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w:t>
      </w:r>
    </w:p>
    <w:p w14:paraId="1B47C78A" w14:textId="77777777" w:rsidR="008F0B6F" w:rsidRDefault="008F0B6F" w:rsidP="008F0B6F">
      <w:pPr>
        <w:pStyle w:val="B1"/>
        <w:rPr>
          <w:lang w:eastAsia="zh-CN"/>
        </w:rPr>
      </w:pPr>
      <w:r>
        <w:rPr>
          <w:lang w:eastAsia="zh-CN"/>
        </w:rPr>
        <w:t>9.</w:t>
      </w:r>
      <w:r>
        <w:rPr>
          <w:lang w:eastAsia="zh-CN"/>
        </w:rPr>
        <w:tab/>
        <w:t>The AMF sends N2 request message (N2 SM information ()) to the RAN node.</w:t>
      </w:r>
    </w:p>
    <w:p w14:paraId="2BBEBE85" w14:textId="77777777" w:rsidR="008F0B6F" w:rsidRDefault="008F0B6F" w:rsidP="008F0B6F">
      <w:pPr>
        <w:pStyle w:val="NO"/>
        <w:rPr>
          <w:lang w:eastAsia="zh-CN"/>
        </w:rPr>
      </w:pPr>
      <w:r>
        <w:rPr>
          <w:lang w:eastAsia="zh-CN"/>
        </w:rPr>
        <w:t>NOTE 4:</w:t>
      </w:r>
      <w:r>
        <w:rPr>
          <w:lang w:eastAsia="zh-CN"/>
        </w:rPr>
        <w:tab/>
        <w:t>A joined UE is not able to receive MBS data if NG-RAN rejects the PDU Session Resource setup request (due to implementation specific reasons, e.g. activation of user plane fails due to the number of UEs reaching a limit).</w:t>
      </w:r>
    </w:p>
    <w:p w14:paraId="4F9FAF6F" w14:textId="77777777" w:rsidR="008F0B6F" w:rsidRDefault="008F0B6F" w:rsidP="008F0B6F">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3C1A1B3A" w14:textId="77777777" w:rsidR="008F0B6F" w:rsidRDefault="008F0B6F" w:rsidP="008F0B6F">
      <w:pPr>
        <w:pStyle w:val="B1"/>
        <w:rPr>
          <w:lang w:eastAsia="zh-CN"/>
        </w:rPr>
      </w:pPr>
      <w:r>
        <w:rPr>
          <w:lang w:eastAsia="zh-CN"/>
        </w:rPr>
        <w:tab/>
        <w:t>In this step or at later stage, NG-RAN may determine whether to apply delivery enabling reception by UEs in RRC_INACTIVE state for the MBS session, as defined in clause 6.16.</w:t>
      </w:r>
    </w:p>
    <w:p w14:paraId="50935B1C" w14:textId="77777777" w:rsidR="008F0B6F" w:rsidRDefault="008F0B6F" w:rsidP="008F0B6F">
      <w:pPr>
        <w:pStyle w:val="NO"/>
        <w:rPr>
          <w:lang w:eastAsia="en-GB"/>
        </w:rPr>
      </w:pPr>
      <w:r>
        <w:t>NOTE 5:</w:t>
      </w:r>
      <w:r>
        <w:tab/>
        <w:t>Whether and when the NG-RAN determines to apply delivery enabling reception by UEs in RRC_INACTIVE state for the MBS session as defined in clause 6.16 is to be decided by NG-RAN.</w:t>
      </w:r>
    </w:p>
    <w:p w14:paraId="401B0F3F" w14:textId="77777777" w:rsidR="008F0B6F" w:rsidRDefault="008F0B6F" w:rsidP="008F0B6F">
      <w:pPr>
        <w:pStyle w:val="B1"/>
        <w:rPr>
          <w:lang w:eastAsia="zh-CN"/>
        </w:rPr>
      </w:pPr>
      <w:r>
        <w:rPr>
          <w:lang w:eastAsia="zh-CN"/>
        </w:rPr>
        <w:t>10b.</w:t>
      </w:r>
      <w:r>
        <w:rPr>
          <w:lang w:eastAsia="zh-CN"/>
        </w:rPr>
        <w:tab/>
      </w:r>
      <w:r>
        <w:rPr>
          <w:lang w:val="en-US" w:eastAsia="zh-CN"/>
        </w:rPr>
        <w:t xml:space="preserve">Steps 8 to 12 defined in clause 7.2.1.3 are performed. </w:t>
      </w:r>
      <w:r>
        <w:rPr>
          <w:lang w:eastAsia="zh-CN"/>
        </w:rPr>
        <w:t>If 5GC Individual MBS traffic delivery is used, the SMF configures the UPF for individual delivery and if necessary, requests the MB-SMF to configure the MB-UPF to send multicast data to the UPF.</w:t>
      </w:r>
    </w:p>
    <w:p w14:paraId="6924C810" w14:textId="77777777" w:rsidR="008F0B6F" w:rsidRDefault="008F0B6F" w:rsidP="008F0B6F">
      <w:pPr>
        <w:pStyle w:val="B1"/>
        <w:rPr>
          <w:lang w:eastAsia="zh-CN"/>
        </w:rPr>
      </w:pPr>
      <w:r>
        <w:rPr>
          <w:lang w:eastAsia="zh-CN"/>
        </w:rPr>
        <w:t>11.</w:t>
      </w:r>
      <w:r>
        <w:rPr>
          <w:lang w:eastAsia="zh-CN"/>
        </w:rPr>
        <w:tab/>
      </w:r>
      <w:r>
        <w:rPr>
          <w:lang w:val="en-US" w:eastAsia="zh-CN"/>
        </w:rPr>
        <w:t>If the MB-SMF finds out there are shared tunnel established, step11</w:t>
      </w:r>
      <w:r>
        <w:rPr>
          <w:rFonts w:eastAsia="DengXian"/>
          <w:lang w:eastAsia="zh-CN"/>
        </w:rPr>
        <w:t>-</w:t>
      </w:r>
      <w:r>
        <w:rPr>
          <w:lang w:val="en-US" w:eastAsia="zh-CN"/>
        </w:rPr>
        <w:t xml:space="preserve">15 are performed. The </w:t>
      </w:r>
      <w:r>
        <w:rPr>
          <w:lang w:eastAsia="zh-CN"/>
        </w:rPr>
        <w:t xml:space="preserve">MB-SMF invokes </w:t>
      </w:r>
      <w:r>
        <w:rPr>
          <w:lang w:val="en-US" w:eastAsia="zh-CN"/>
        </w:rPr>
        <w:t>Namf_MBSCommunication_N2MessageTransfer Request</w:t>
      </w:r>
      <w:r>
        <w:rPr>
          <w:lang w:eastAsia="zh-CN"/>
        </w:rPr>
        <w:t xml:space="preserve"> (TMGI, N2 SM Information (</w:t>
      </w:r>
      <w:r>
        <w:rPr>
          <w:lang w:val="en-US" w:eastAsia="zh-CN"/>
        </w:rPr>
        <w:t xml:space="preserve">Activation, </w:t>
      </w:r>
      <w:r>
        <w:rPr>
          <w:lang w:eastAsia="zh-CN"/>
        </w:rPr>
        <w:t>TMGI)) to the AMF</w:t>
      </w:r>
      <w:r>
        <w:rPr>
          <w:lang w:val="en-US" w:eastAsia="zh-CN"/>
        </w:rPr>
        <w:t xml:space="preserve"> for those NG-RAN nodes, which have shared tunnel with MB-UPF.</w:t>
      </w:r>
      <w:r>
        <w:rPr>
          <w:lang w:eastAsia="zh-CN"/>
        </w:rPr>
        <w:t xml:space="preserve"> This step may be performed in parallel with step 2.</w:t>
      </w:r>
    </w:p>
    <w:p w14:paraId="431C0865" w14:textId="0C0C94D9" w:rsidR="008F0B6F" w:rsidRDefault="008F0B6F" w:rsidP="008F0B6F">
      <w:pPr>
        <w:pStyle w:val="NO"/>
        <w:rPr>
          <w:lang w:eastAsia="zh-CN"/>
        </w:rPr>
      </w:pPr>
      <w:r>
        <w:rPr>
          <w:lang w:eastAsia="zh-CN"/>
        </w:rPr>
        <w:t>NOTE 6:</w:t>
      </w:r>
      <w:r>
        <w:rPr>
          <w:lang w:eastAsia="zh-CN"/>
        </w:rPr>
        <w:tab/>
        <w:t>The messages in steps 10a, 11 and 12 are MBS-specific and it is possible that the AMF(s) in steps 10a, 11 and 12 are not associate to any UEs involved in the multicast MBS Session.</w:t>
      </w:r>
    </w:p>
    <w:p w14:paraId="257AEAD4" w14:textId="77777777" w:rsidR="008F0B6F" w:rsidRDefault="008F0B6F" w:rsidP="008F0B6F">
      <w:pPr>
        <w:pStyle w:val="B1"/>
        <w:rPr>
          <w:lang w:val="en-US" w:eastAsia="zh-CN"/>
        </w:rPr>
      </w:pPr>
      <w:r>
        <w:rPr>
          <w:lang w:eastAsia="zh-CN"/>
        </w:rPr>
        <w:t>12.</w:t>
      </w:r>
      <w:r>
        <w:rPr>
          <w:lang w:eastAsia="zh-CN"/>
        </w:rPr>
        <w:tab/>
        <w:t>The AMF sends NGAP activation request message (N2 SM Information ()) to the NG-RAN nodes.</w:t>
      </w:r>
      <w:r>
        <w:rPr>
          <w:lang w:val="en-US" w:eastAsia="zh-CN"/>
        </w:rPr>
        <w:t xml:space="preserve"> For those UEs that have joined in the MBS Session and are in RRC_INACTIVE state, the RAN nodes perform RAN paging as specified in TS 38.300 [9].</w:t>
      </w:r>
    </w:p>
    <w:p w14:paraId="1CAF0030" w14:textId="36A915D4" w:rsidR="001E7AC6" w:rsidRDefault="001E7AC6" w:rsidP="001E7AC6">
      <w:pPr>
        <w:pStyle w:val="NO"/>
        <w:rPr>
          <w:ins w:id="48" w:author="Nokia r00" w:date="2023-03-30T18:34:00Z"/>
          <w:lang w:eastAsia="zh-CN"/>
        </w:rPr>
      </w:pPr>
      <w:ins w:id="49" w:author="Nokia r00" w:date="2023-03-30T18:34:00Z">
        <w:r>
          <w:rPr>
            <w:lang w:eastAsia="zh-CN"/>
          </w:rPr>
          <w:t>NOTE Y:</w:t>
        </w:r>
        <w:r>
          <w:rPr>
            <w:lang w:eastAsia="zh-CN"/>
          </w:rPr>
          <w:tab/>
          <w:t xml:space="preserve">UEs in </w:t>
        </w:r>
        <w:r>
          <w:rPr>
            <w:lang w:val="en-US" w:eastAsia="zh-CN"/>
          </w:rPr>
          <w:t xml:space="preserve">RRC_INACTIVE </w:t>
        </w:r>
        <w:r>
          <w:rPr>
            <w:lang w:eastAsia="zh-CN"/>
          </w:rPr>
          <w:t xml:space="preserve">state are to be considered </w:t>
        </w:r>
      </w:ins>
      <w:ins w:id="50" w:author="Nokia r00" w:date="2023-03-30T18:35:00Z">
        <w:r>
          <w:rPr>
            <w:lang w:eastAsia="zh-CN"/>
          </w:rPr>
          <w:t>for RAN paging</w:t>
        </w:r>
      </w:ins>
      <w:ins w:id="51" w:author="Nokia r00" w:date="2023-03-30T18:36:00Z">
        <w:r>
          <w:rPr>
            <w:lang w:eastAsia="zh-CN"/>
          </w:rPr>
          <w:t xml:space="preserve"> related to an MBS session</w:t>
        </w:r>
      </w:ins>
      <w:ins w:id="52" w:author="Nokia r00" w:date="2023-03-30T18:34:00Z">
        <w:r>
          <w:rPr>
            <w:lang w:eastAsia="zh-CN"/>
          </w:rPr>
          <w:t xml:space="preserve"> even if those </w:t>
        </w:r>
        <w:r>
          <w:rPr>
            <w:lang w:eastAsia="ko-KR"/>
          </w:rPr>
          <w:t>UEs are using power saving functions, e.g. MICO (Mobile Initiated Connection Only) mode with Active Time, or extended DRX (Extended Discontinuous Reception) as defined in clause 5.31.7 of TS 23.501 [5]</w:t>
        </w:r>
        <w:r>
          <w:rPr>
            <w:lang w:eastAsia="zh-CN"/>
          </w:rPr>
          <w:t>.</w:t>
        </w:r>
      </w:ins>
    </w:p>
    <w:p w14:paraId="778F7C36" w14:textId="77777777" w:rsidR="008F0B6F" w:rsidRDefault="008F0B6F" w:rsidP="008F0B6F">
      <w:pPr>
        <w:pStyle w:val="B1"/>
        <w:rPr>
          <w:lang w:val="en-US" w:eastAsia="zh-CN"/>
        </w:rPr>
      </w:pPr>
      <w:r>
        <w:rPr>
          <w:lang w:val="en-US" w:eastAsia="zh-CN"/>
        </w:rPr>
        <w:t>13.</w:t>
      </w:r>
      <w:r>
        <w:rPr>
          <w:lang w:val="en-US" w:eastAsia="zh-CN"/>
        </w:rPr>
        <w:tab/>
        <w:t>The NG-RAN nodes responses to AMF by NGAP activation response message.</w:t>
      </w:r>
      <w:r>
        <w:rPr>
          <w:lang w:eastAsia="zh-CN"/>
        </w:rPr>
        <w:t xml:space="preserve"> The NG-RAN nodes establish </w:t>
      </w:r>
      <w:r>
        <w:rPr>
          <w:lang w:val="en-US" w:eastAsia="zh-CN"/>
        </w:rPr>
        <w:t>radio resources to transmit multicast MBS session data to the UE(s).</w:t>
      </w:r>
    </w:p>
    <w:p w14:paraId="569D2278" w14:textId="77777777" w:rsidR="008F0B6F" w:rsidRDefault="008F0B6F" w:rsidP="008F0B6F">
      <w:pPr>
        <w:pStyle w:val="B1"/>
        <w:rPr>
          <w:lang w:val="en-US" w:eastAsia="zh-CN"/>
        </w:rPr>
      </w:pPr>
      <w:r>
        <w:rPr>
          <w:lang w:val="en-US" w:eastAsia="zh-CN"/>
        </w:rPr>
        <w:tab/>
        <w:t>In this step or at later stage, NG-RAN may determine whether to apply delivery enabling reception by UEs in RRC_INACTIVE state for the MBS session, as defined in clause 6.16.</w:t>
      </w:r>
    </w:p>
    <w:p w14:paraId="6540435D" w14:textId="77777777" w:rsidR="008F0B6F" w:rsidRDefault="008F0B6F" w:rsidP="008F0B6F">
      <w:pPr>
        <w:pStyle w:val="NO"/>
        <w:rPr>
          <w:lang w:val="en-US" w:eastAsia="en-GB"/>
        </w:rPr>
      </w:pPr>
      <w:r>
        <w:rPr>
          <w:lang w:val="en-US"/>
        </w:rPr>
        <w:t>NOTE 7:</w:t>
      </w:r>
      <w:r>
        <w:rPr>
          <w:lang w:val="en-US"/>
        </w:rPr>
        <w:tab/>
        <w:t>Whether and when the NG-RAN determines to apply delivery enabling reception by UEs in RRC_INACTIVE state for the MBS session as defined in clause 6.16 is to be decided by the NG-RAN.</w:t>
      </w:r>
    </w:p>
    <w:p w14:paraId="6D652498" w14:textId="59B700B9" w:rsidR="008F0B6F" w:rsidRDefault="008F0B6F" w:rsidP="008F0B6F">
      <w:pPr>
        <w:pStyle w:val="B1"/>
        <w:rPr>
          <w:lang w:val="en-US" w:eastAsia="zh-CN"/>
        </w:rPr>
      </w:pPr>
      <w:r>
        <w:rPr>
          <w:lang w:val="en-US" w:eastAsia="zh-CN"/>
        </w:rPr>
        <w:tab/>
        <w:t>If the NG-RAN determines that a UE receives the multicast MBS data in RRC_CONNECTED state, the NG-RAN shall not release the radio connection of a UE that has joined into the Multicast MBS session only because no unicast traffic is received for the UE.</w:t>
      </w:r>
    </w:p>
    <w:p w14:paraId="5C39C4F1" w14:textId="77777777" w:rsidR="008F0B6F" w:rsidRDefault="008F0B6F" w:rsidP="008F0B6F">
      <w:pPr>
        <w:pStyle w:val="B1"/>
        <w:rPr>
          <w:lang w:val="en-US" w:eastAsia="zh-CN"/>
        </w:rPr>
      </w:pPr>
      <w:r>
        <w:rPr>
          <w:lang w:val="en-US" w:eastAsia="zh-CN"/>
        </w:rPr>
        <w:t>14.</w:t>
      </w:r>
      <w:r>
        <w:rPr>
          <w:lang w:val="en-US" w:eastAsia="zh-CN"/>
        </w:rPr>
        <w:tab/>
        <w:t>AMF to MB-SMF: Namf_MBSCommunication_N2MessageTransfer Response ().</w:t>
      </w:r>
    </w:p>
    <w:p w14:paraId="2F4536C8" w14:textId="77777777" w:rsidR="008F0B6F" w:rsidRDefault="008F0B6F" w:rsidP="008F0B6F">
      <w:pPr>
        <w:pStyle w:val="B1"/>
        <w:rPr>
          <w:lang w:val="en-US" w:eastAsia="zh-CN"/>
        </w:rPr>
      </w:pPr>
      <w:r>
        <w:rPr>
          <w:lang w:val="en-US" w:eastAsia="zh-CN"/>
        </w:rPr>
        <w:t>15.</w:t>
      </w:r>
      <w:r>
        <w:rPr>
          <w:lang w:val="en-US" w:eastAsia="zh-CN"/>
        </w:rPr>
        <w:tab/>
        <w:t>The MB-SMF sends N4mb Session Modification Request to the MB-UPF to forward the received MBS packets. The MB-UPF responds to the MB-SMF with N4mb Session Modification Response acknowledging the MB-SMF request.</w:t>
      </w:r>
    </w:p>
    <w:p w14:paraId="0D535959" w14:textId="5CA39620" w:rsidR="008F0B6F" w:rsidRDefault="008F0B6F" w:rsidP="008F0B6F">
      <w:pPr>
        <w:pStyle w:val="NO"/>
        <w:rPr>
          <w:lang w:eastAsia="zh-CN"/>
        </w:rPr>
      </w:pPr>
      <w:r>
        <w:rPr>
          <w:lang w:eastAsia="zh-CN"/>
        </w:rPr>
        <w:t>NOTE 8:</w:t>
      </w:r>
      <w:r>
        <w:rPr>
          <w:lang w:eastAsia="zh-CN"/>
        </w:rPr>
        <w:tab/>
        <w:t>Depending on implementation, step 15 can be executed after the first successful response in step 14 to shorten the activation time, or buffering at the MB-UPF can be applied sufficiently long for the majority of RAN nodes to activate the MBS session to reduce packet loss.</w:t>
      </w:r>
    </w:p>
    <w:p w14:paraId="3808C068" w14:textId="77777777" w:rsidR="00CF3C2E" w:rsidRDefault="00CF3C2E" w:rsidP="00CF3C2E">
      <w:pPr>
        <w:pStyle w:val="Heading3"/>
      </w:pPr>
      <w:bookmarkStart w:id="53" w:name="_Toc131155135"/>
      <w:r>
        <w:t>7.2.10</w:t>
      </w:r>
      <w:r>
        <w:tab/>
        <w:t>Multicast MBS procedures for UEs using power saving functions</w:t>
      </w:r>
      <w:bookmarkEnd w:id="53"/>
    </w:p>
    <w:p w14:paraId="42CA26A1" w14:textId="77777777" w:rsidR="00CF3C2E" w:rsidRDefault="00CF3C2E" w:rsidP="00CF3C2E">
      <w:pPr>
        <w:pStyle w:val="EditorsNote"/>
      </w:pPr>
      <w:r>
        <w:t>Editor's note:</w:t>
      </w:r>
      <w:r>
        <w:tab/>
        <w:t>Alignment may be needed with RAN WG(s).</w:t>
      </w:r>
    </w:p>
    <w:p w14:paraId="6038C7F3" w14:textId="77777777" w:rsidR="00CF3C2E" w:rsidRDefault="00CF3C2E" w:rsidP="00CF3C2E">
      <w:r>
        <w:t>For a UE using power saving function to receive multicast MBS Session data, the following applies:</w:t>
      </w:r>
    </w:p>
    <w:p w14:paraId="7D5BB0D5" w14:textId="77777777" w:rsidR="00CF3C2E" w:rsidRDefault="00CF3C2E" w:rsidP="00CF3C2E">
      <w:pPr>
        <w:pStyle w:val="B1"/>
      </w:pPr>
      <w:r>
        <w:t>-</w:t>
      </w:r>
      <w:r>
        <w:tab/>
        <w:t>For an MBS multicast session, a UE needs to join the multicast session as defined in clause 7.2.1.3 prior to MBS data reception. To join the multicast session, the UE needs to be in RRC_CONNECTED state. The UE may select any suitable time when it is in RRC_CONNECTED state or transition to RRC_CONNECTED state before joining the multicast session.</w:t>
      </w:r>
    </w:p>
    <w:p w14:paraId="419BC960" w14:textId="77777777" w:rsidR="00CF3C2E" w:rsidRDefault="00CF3C2E" w:rsidP="00CF3C2E">
      <w:pPr>
        <w:pStyle w:val="NO"/>
      </w:pPr>
      <w:r>
        <w:t>NOTE 1:</w:t>
      </w:r>
      <w:r>
        <w:tab/>
        <w:t>If the UE has not previously joined the MBS multicast session, at the possible scheduled activation time it performs MBS join procedure. Whether the UE performs MBS join procedure in advance and stays "joined" or every time at activation time is left up to UE implementation.</w:t>
      </w:r>
    </w:p>
    <w:p w14:paraId="1089343B" w14:textId="2BA5D8E2" w:rsidR="00CF3C2E" w:rsidRPr="00F21C08" w:rsidRDefault="00CF3C2E" w:rsidP="00CF3C2E">
      <w:pPr>
        <w:pStyle w:val="B1"/>
        <w:rPr>
          <w:ins w:id="54" w:author="Ericsson" w:date="2023-04-19T18:31:00Z"/>
          <w:highlight w:val="cyan"/>
          <w:rPrChange w:id="55" w:author="Ericsson" w:date="2023-04-19T18:41:00Z">
            <w:rPr>
              <w:ins w:id="56" w:author="Ericsson" w:date="2023-04-19T18:31:00Z"/>
            </w:rPr>
          </w:rPrChange>
        </w:rPr>
      </w:pPr>
      <w:r>
        <w:t>-</w:t>
      </w:r>
      <w:r>
        <w:tab/>
        <w:t>If a UE is in RRC_CONNECTED state or in CM-IDLE state or CM-CONNECTED with RRC_INACTIVE state, and reachable (e.g., in active time in MICO or PTW for eDRX), due to other reasons at the start time and the scheduled activation times, the UE follows the related MBS procedures (e.g., clause 7.2.1 for UE join and clause 7.2.5.2 for MBS Session Activation)</w:t>
      </w:r>
      <w:ins w:id="57" w:author="Ericsson" w:date="2023-04-19T18:32:00Z">
        <w:r w:rsidR="00EC7DD1">
          <w:t xml:space="preserve"> </w:t>
        </w:r>
        <w:r w:rsidR="00EC7DD1" w:rsidRPr="00F21C08">
          <w:rPr>
            <w:highlight w:val="cyan"/>
            <w:rPrChange w:id="58" w:author="Ericsson" w:date="2023-04-19T18:41:00Z">
              <w:rPr/>
            </w:rPrChange>
          </w:rPr>
          <w:t>with the following enhancement</w:t>
        </w:r>
      </w:ins>
      <w:r w:rsidRPr="00F21C08">
        <w:rPr>
          <w:highlight w:val="cyan"/>
          <w:rPrChange w:id="59" w:author="Ericsson" w:date="2023-04-19T18:41:00Z">
            <w:rPr/>
          </w:rPrChange>
        </w:rPr>
        <w:t>:</w:t>
      </w:r>
    </w:p>
    <w:p w14:paraId="0031EBE5" w14:textId="3FCF6D6C" w:rsidR="00EC7DD1" w:rsidRDefault="00EC7DD1">
      <w:pPr>
        <w:pStyle w:val="B2"/>
        <w:pPrChange w:id="60" w:author="Ericsson" w:date="2023-04-19T18:31:00Z">
          <w:pPr>
            <w:pStyle w:val="B1"/>
          </w:pPr>
        </w:pPrChange>
      </w:pPr>
      <w:ins w:id="61" w:author="Ericsson" w:date="2023-04-19T18:31:00Z">
        <w:r w:rsidRPr="00F21C08">
          <w:rPr>
            <w:highlight w:val="cyan"/>
            <w:rPrChange w:id="62" w:author="Ericsson" w:date="2023-04-19T18:41:00Z">
              <w:rPr/>
            </w:rPrChange>
          </w:rPr>
          <w:t>-</w:t>
        </w:r>
        <w:r w:rsidRPr="00F21C08">
          <w:rPr>
            <w:highlight w:val="cyan"/>
            <w:rPrChange w:id="63" w:author="Ericsson" w:date="2023-04-19T18:41:00Z">
              <w:rPr/>
            </w:rPrChange>
          </w:rPr>
          <w:tab/>
        </w:r>
      </w:ins>
      <w:ins w:id="64" w:author="Ericsson" w:date="2023-04-19T18:32:00Z">
        <w:r w:rsidRPr="00F21C08">
          <w:rPr>
            <w:highlight w:val="cyan"/>
            <w:rPrChange w:id="65" w:author="Ericsson" w:date="2023-04-19T18:41:00Z">
              <w:rPr/>
            </w:rPrChange>
          </w:rPr>
          <w:t>At MBS Ses</w:t>
        </w:r>
      </w:ins>
      <w:ins w:id="66" w:author="Ericsson" w:date="2023-04-19T18:33:00Z">
        <w:r w:rsidRPr="00F21C08">
          <w:rPr>
            <w:highlight w:val="cyan"/>
            <w:rPrChange w:id="67" w:author="Ericsson" w:date="2023-04-19T18:41:00Z">
              <w:rPr/>
            </w:rPrChange>
          </w:rPr>
          <w:t xml:space="preserve">sion Activation, </w:t>
        </w:r>
      </w:ins>
      <w:ins w:id="68" w:author="Ericsson" w:date="2023-04-19T18:39:00Z">
        <w:r w:rsidRPr="00F21C08">
          <w:rPr>
            <w:highlight w:val="cyan"/>
            <w:rPrChange w:id="69" w:author="Ericsson" w:date="2023-04-19T18:41:00Z">
              <w:rPr/>
            </w:rPrChange>
          </w:rPr>
          <w:t>when the</w:t>
        </w:r>
      </w:ins>
      <w:ins w:id="70" w:author="Ericsson" w:date="2023-04-19T18:31:00Z">
        <w:r w:rsidRPr="00F21C08">
          <w:rPr>
            <w:highlight w:val="cyan"/>
          </w:rPr>
          <w:t xml:space="preserve"> AMF </w:t>
        </w:r>
      </w:ins>
      <w:ins w:id="71" w:author="Ericsson" w:date="2023-04-19T18:39:00Z">
        <w:r w:rsidRPr="00F21C08">
          <w:rPr>
            <w:highlight w:val="cyan"/>
            <w:rPrChange w:id="72" w:author="Ericsson" w:date="2023-04-19T18:41:00Z">
              <w:rPr/>
            </w:rPrChange>
          </w:rPr>
          <w:t xml:space="preserve">perform group paging, the AMF </w:t>
        </w:r>
      </w:ins>
      <w:ins w:id="73" w:author="Ericsson" w:date="2023-04-19T18:38:00Z">
        <w:r w:rsidRPr="00F21C08">
          <w:rPr>
            <w:highlight w:val="cyan"/>
            <w:rPrChange w:id="74" w:author="Ericsson" w:date="2023-04-19T18:41:00Z">
              <w:rPr/>
            </w:rPrChange>
          </w:rPr>
          <w:t>also includes</w:t>
        </w:r>
      </w:ins>
      <w:ins w:id="75" w:author="Ericsson" w:date="2023-04-19T18:36:00Z">
        <w:r w:rsidRPr="00F21C08">
          <w:rPr>
            <w:highlight w:val="cyan"/>
            <w:rPrChange w:id="76" w:author="Ericsson" w:date="2023-04-19T18:41:00Z">
              <w:rPr/>
            </w:rPrChange>
          </w:rPr>
          <w:t xml:space="preserve"> </w:t>
        </w:r>
      </w:ins>
      <w:ins w:id="77" w:author="Ericsson" w:date="2023-04-19T18:35:00Z">
        <w:r w:rsidRPr="00F21C08">
          <w:rPr>
            <w:highlight w:val="cyan"/>
            <w:rPrChange w:id="78" w:author="Ericsson" w:date="2023-04-19T18:41:00Z">
              <w:rPr/>
            </w:rPrChange>
          </w:rPr>
          <w:t xml:space="preserve">the CM-IDLE </w:t>
        </w:r>
      </w:ins>
      <w:ins w:id="79" w:author="Ericsson" w:date="2023-04-19T18:37:00Z">
        <w:r w:rsidRPr="00F21C08">
          <w:rPr>
            <w:highlight w:val="cyan"/>
            <w:rPrChange w:id="80" w:author="Ericsson" w:date="2023-04-19T18:41:00Z">
              <w:rPr/>
            </w:rPrChange>
          </w:rPr>
          <w:t>UE</w:t>
        </w:r>
      </w:ins>
      <w:ins w:id="81" w:author="Ericsson" w:date="2023-04-19T18:35:00Z">
        <w:r w:rsidRPr="00F21C08">
          <w:rPr>
            <w:highlight w:val="cyan"/>
            <w:rPrChange w:id="82" w:author="Ericsson" w:date="2023-04-19T18:41:00Z">
              <w:rPr/>
            </w:rPrChange>
          </w:rPr>
          <w:t xml:space="preserve">s </w:t>
        </w:r>
      </w:ins>
      <w:ins w:id="83" w:author="Ericsson" w:date="2023-04-19T18:39:00Z">
        <w:r w:rsidRPr="00F21C08">
          <w:rPr>
            <w:highlight w:val="cyan"/>
            <w:rPrChange w:id="84" w:author="Ericsson" w:date="2023-04-19T18:41:00Z">
              <w:rPr/>
            </w:rPrChange>
          </w:rPr>
          <w:t>using power saving function(s)</w:t>
        </w:r>
      </w:ins>
      <w:ins w:id="85" w:author="Ericsson" w:date="2023-04-19T18:37:00Z">
        <w:r w:rsidRPr="00F21C08">
          <w:rPr>
            <w:highlight w:val="cyan"/>
            <w:rPrChange w:id="86" w:author="Ericsson" w:date="2023-04-19T18:41:00Z">
              <w:rPr/>
            </w:rPrChange>
          </w:rPr>
          <w:t>.</w:t>
        </w:r>
        <w:del w:id="87" w:author="Nokia r04" w:date="2023-04-19T15:31:00Z">
          <w:r w:rsidRPr="00F21C08" w:rsidDel="00497DDB">
            <w:rPr>
              <w:highlight w:val="cyan"/>
              <w:rPrChange w:id="88" w:author="Ericsson" w:date="2023-04-19T18:41:00Z">
                <w:rPr/>
              </w:rPrChange>
            </w:rPr>
            <w:delText xml:space="preserve"> For UEs with negoti</w:delText>
          </w:r>
        </w:del>
      </w:ins>
      <w:ins w:id="89" w:author="Ericsson" w:date="2023-04-19T18:38:00Z">
        <w:del w:id="90" w:author="Nokia r04" w:date="2023-04-19T15:31:00Z">
          <w:r w:rsidRPr="00F21C08" w:rsidDel="00497DDB">
            <w:rPr>
              <w:highlight w:val="cyan"/>
              <w:rPrChange w:id="91" w:author="Ericsson" w:date="2023-04-19T18:41:00Z">
                <w:rPr/>
              </w:rPrChange>
            </w:rPr>
            <w:delText xml:space="preserve">ated eDRX, the AMF ignores the eDRX and includes </w:delText>
          </w:r>
        </w:del>
      </w:ins>
      <w:ins w:id="92" w:author="Ericsson" w:date="2023-04-19T18:37:00Z">
        <w:del w:id="93" w:author="Nokia r04" w:date="2023-04-19T15:31:00Z">
          <w:r w:rsidRPr="00F21C08" w:rsidDel="00497DDB">
            <w:rPr>
              <w:highlight w:val="cyan"/>
              <w:rPrChange w:id="94" w:author="Ericsson" w:date="2023-04-19T18:41:00Z">
                <w:rPr/>
              </w:rPrChange>
            </w:rPr>
            <w:delText>DRX</w:delText>
          </w:r>
        </w:del>
      </w:ins>
      <w:ins w:id="95" w:author="Ericsson" w:date="2023-04-19T18:38:00Z">
        <w:del w:id="96" w:author="Nokia r04" w:date="2023-04-19T15:31:00Z">
          <w:r w:rsidRPr="00F21C08" w:rsidDel="00497DDB">
            <w:rPr>
              <w:highlight w:val="cyan"/>
              <w:rPrChange w:id="97" w:author="Ericsson" w:date="2023-04-19T18:41:00Z">
                <w:rPr/>
              </w:rPrChange>
            </w:rPr>
            <w:delText xml:space="preserve"> in the goup paging message to the NG-RAN.</w:delText>
          </w:r>
        </w:del>
      </w:ins>
      <w:ins w:id="98" w:author="Ericsson" w:date="2023-04-19T18:37:00Z">
        <w:r>
          <w:t xml:space="preserve"> </w:t>
        </w:r>
      </w:ins>
      <w:ins w:id="99" w:author="Ericsson" w:date="2023-04-19T18:31:00Z">
        <w:r w:rsidRPr="00EC7DD1">
          <w:rPr>
            <w:rPrChange w:id="100" w:author="Ericsson" w:date="2023-04-19T18:32:00Z">
              <w:rPr>
                <w:highlight w:val="cyan"/>
              </w:rPr>
            </w:rPrChange>
          </w:rPr>
          <w:t xml:space="preserve"> </w:t>
        </w:r>
      </w:ins>
    </w:p>
    <w:p w14:paraId="7AA5726D" w14:textId="77777777" w:rsidR="00CF3C2E" w:rsidRDefault="00CF3C2E" w:rsidP="00CF3C2E">
      <w:pPr>
        <w:pStyle w:val="B1"/>
      </w:pPr>
      <w:r>
        <w:t>-</w:t>
      </w:r>
      <w:r>
        <w:tab/>
        <w:t>If a UE is in CM-IDLE state or CM-CONNECTED with RRC_INACTIVE and in deep sleep (i.e., unreachable for paging to the network) at the possible start time and the possible scheduled activation times, the UE leaves the deep sleep state at the session start time and the possible scheduled activation times to allow MBS related procedures (e.g., clause 7.2.1 for UE join and clause 7.2.5.2 for MBS Session Activation):</w:t>
      </w:r>
    </w:p>
    <w:p w14:paraId="3823CC3D" w14:textId="77777777" w:rsidR="00CF3C2E" w:rsidRDefault="00CF3C2E" w:rsidP="00CF3C2E">
      <w:pPr>
        <w:pStyle w:val="B2"/>
      </w:pPr>
      <w:r>
        <w:t>-</w:t>
      </w:r>
      <w:r>
        <w:tab/>
        <w:t>At the possible start time, an RRC_IDLE or CM-CONNECTED with RRC_INACTIVE UE needs to send a request to transition to RRC_CONNECTED state and join the MBS multicast session (if not done before).</w:t>
      </w:r>
    </w:p>
    <w:p w14:paraId="505F17C0" w14:textId="77777777" w:rsidR="00CF3C2E" w:rsidRDefault="00CF3C2E" w:rsidP="00CF3C2E">
      <w:pPr>
        <w:pStyle w:val="NO"/>
      </w:pPr>
      <w:r>
        <w:t>NOTE 2:</w:t>
      </w:r>
      <w:r>
        <w:tab/>
        <w:t>The UE become reachable in the network for the unicast service as well.</w:t>
      </w:r>
    </w:p>
    <w:p w14:paraId="6B1F078D" w14:textId="77777777" w:rsidR="00CF3C2E" w:rsidRDefault="00CF3C2E" w:rsidP="00CF3C2E">
      <w:pPr>
        <w:pStyle w:val="B2"/>
      </w:pPr>
      <w:r>
        <w:t>-</w:t>
      </w:r>
      <w:r>
        <w:tab/>
        <w:t>At the possible scheduled activation times, an RRC_IDLE UE that already joined the multicast MBS session needs to listen for paging requests and if paged by the network follow the existing procedures in clause 7.2.5.2. How long the device listens to paging is left up to device implementation.</w:t>
      </w:r>
    </w:p>
    <w:p w14:paraId="20718E28" w14:textId="77777777" w:rsidR="00CF3C2E" w:rsidRDefault="00CF3C2E" w:rsidP="00CF3C2E">
      <w:pPr>
        <w:pStyle w:val="NO"/>
      </w:pPr>
      <w:r>
        <w:t>NOTE 3:</w:t>
      </w:r>
      <w:r>
        <w:tab/>
        <w:t>How long the UE need to listen to paging is left up to UE implementation.</w:t>
      </w:r>
    </w:p>
    <w:p w14:paraId="3F675798" w14:textId="77777777" w:rsidR="00CF3C2E" w:rsidRDefault="00CF3C2E" w:rsidP="00CF3C2E">
      <w:pPr>
        <w:pStyle w:val="B1"/>
      </w:pPr>
      <w:r>
        <w:t>-</w:t>
      </w:r>
      <w:r>
        <w:tab/>
        <w:t>When the UE is in the middle of an MBS data transfer, and the UE is scheduled to move to deep sleep due to power saving, e.g. end of PTW for extended idle mode DRX, expiration of active time for MICO or the UE transitioning from CM-CONNECTED to CM-IDLE in the case of MICO with no active time, then the UE does not go to deep sleep during the remainder of the current MBS data transfer.</w:t>
      </w:r>
    </w:p>
    <w:p w14:paraId="7A982B7F" w14:textId="77777777" w:rsidR="00CF3C2E" w:rsidRDefault="00CF3C2E" w:rsidP="00CF3C2E">
      <w:pPr>
        <w:pStyle w:val="B1"/>
      </w:pPr>
      <w:r>
        <w:t>-</w:t>
      </w:r>
      <w:r>
        <w:tab/>
        <w:t>If the NG-RAN node knows the UE is within a certain MBS session, the NG-RAN node should not configure long eDRX (i.e., &gt;10.24s) for the UE upon transiting the UE into CM-CONNECTED with RRC_INACTIVE state.</w:t>
      </w:r>
    </w:p>
    <w:p w14:paraId="3AC999B4" w14:textId="77777777" w:rsidR="00CF3C2E" w:rsidRDefault="00CF3C2E" w:rsidP="00CF3C2E">
      <w:pPr>
        <w:pStyle w:val="EditorsNote"/>
      </w:pPr>
      <w:r>
        <w:t>Editor's note:</w:t>
      </w:r>
      <w:r>
        <w:tab/>
        <w:t>The details for multicast MBS when the UE is in CM-CONNECTED with RRC_INACTIVE state with eDRX &gt; 10.24s will be confirmed with RAN WGs.</w:t>
      </w:r>
    </w:p>
    <w:p w14:paraId="631A5DE3" w14:textId="77777777" w:rsidR="00CF3C2E" w:rsidRDefault="00CF3C2E" w:rsidP="00CF3C2E">
      <w:pPr>
        <w:pStyle w:val="NO"/>
      </w:pPr>
      <w:r>
        <w:t>NOTE 4:</w:t>
      </w:r>
      <w:r>
        <w:tab/>
        <w:t>If at the end of the current MBS data transfer the UE knows there is another MBS data transfer scheduled soon, depending on the time between MBS data transfers, the UE can decide to go to sleep between MBS data transfers.</w:t>
      </w:r>
    </w:p>
    <w:p w14:paraId="68C9CD36" w14:textId="06B32281"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6EB0E" w14:textId="77777777" w:rsidR="00C1637F" w:rsidRDefault="00C1637F">
      <w:r>
        <w:separator/>
      </w:r>
    </w:p>
  </w:endnote>
  <w:endnote w:type="continuationSeparator" w:id="0">
    <w:p w14:paraId="37F0FFDE" w14:textId="77777777" w:rsidR="00C1637F" w:rsidRDefault="00C16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EA138" w14:textId="77777777" w:rsidR="00CC5B2F" w:rsidRDefault="00CC5B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0324A" w14:textId="77777777" w:rsidR="00CC5B2F" w:rsidRDefault="00CC5B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E165" w14:textId="77777777" w:rsidR="00CC5B2F" w:rsidRDefault="00CC5B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7F84F" w14:textId="77777777" w:rsidR="00C1637F" w:rsidRDefault="00C1637F">
      <w:r>
        <w:separator/>
      </w:r>
    </w:p>
  </w:footnote>
  <w:footnote w:type="continuationSeparator" w:id="0">
    <w:p w14:paraId="0194B1C0" w14:textId="77777777" w:rsidR="00C1637F" w:rsidRDefault="00C163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rPr>
        <w:color w:val="2B579A"/>
        <w:shd w:val="clear" w:color="auto" w:fill="E6E6E6"/>
      </w:rPr>
      <w:fldChar w:fldCharType="begin"/>
    </w:r>
    <w:r w:rsidR="00374DD4">
      <w:instrText>PAGE</w:instrText>
    </w:r>
    <w:r w:rsidR="008040A8">
      <w:rPr>
        <w:color w:val="2B579A"/>
        <w:shd w:val="clear" w:color="auto" w:fill="E6E6E6"/>
      </w:rPr>
      <w:fldChar w:fldCharType="separate"/>
    </w:r>
    <w:r>
      <w:rPr>
        <w:noProof/>
      </w:rPr>
      <w:t>1</w:t>
    </w:r>
    <w:r w:rsidR="008040A8">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8B88C" w14:textId="77777777" w:rsidR="00CC5B2F" w:rsidRDefault="00CC5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C3F19" w14:textId="77777777" w:rsidR="00CC5B2F" w:rsidRDefault="00CC5B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r04">
    <w15:presenceInfo w15:providerId="None" w15:userId="Nokia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54D3"/>
    <w:rsid w:val="00145D43"/>
    <w:rsid w:val="00192C46"/>
    <w:rsid w:val="001A08B3"/>
    <w:rsid w:val="001A2CA0"/>
    <w:rsid w:val="001A7B60"/>
    <w:rsid w:val="001B52F0"/>
    <w:rsid w:val="001B7A65"/>
    <w:rsid w:val="001E354F"/>
    <w:rsid w:val="001E41F3"/>
    <w:rsid w:val="001E7AC6"/>
    <w:rsid w:val="0026004D"/>
    <w:rsid w:val="002640DD"/>
    <w:rsid w:val="00275D12"/>
    <w:rsid w:val="00283AEC"/>
    <w:rsid w:val="00284FEB"/>
    <w:rsid w:val="00285A3E"/>
    <w:rsid w:val="002860C4"/>
    <w:rsid w:val="002B5741"/>
    <w:rsid w:val="002C5BC6"/>
    <w:rsid w:val="002E472E"/>
    <w:rsid w:val="00305409"/>
    <w:rsid w:val="003609EF"/>
    <w:rsid w:val="0036231A"/>
    <w:rsid w:val="00374DD4"/>
    <w:rsid w:val="003C2C0D"/>
    <w:rsid w:val="003E1A36"/>
    <w:rsid w:val="00410371"/>
    <w:rsid w:val="004242F1"/>
    <w:rsid w:val="00496147"/>
    <w:rsid w:val="00497DDB"/>
    <w:rsid w:val="004B75B7"/>
    <w:rsid w:val="0051580D"/>
    <w:rsid w:val="00547111"/>
    <w:rsid w:val="00592D74"/>
    <w:rsid w:val="005A27CB"/>
    <w:rsid w:val="005A6329"/>
    <w:rsid w:val="005E2C44"/>
    <w:rsid w:val="00621188"/>
    <w:rsid w:val="006257ED"/>
    <w:rsid w:val="00665C47"/>
    <w:rsid w:val="00695808"/>
    <w:rsid w:val="006B46FB"/>
    <w:rsid w:val="006E21FB"/>
    <w:rsid w:val="007176FF"/>
    <w:rsid w:val="00792342"/>
    <w:rsid w:val="007977A8"/>
    <w:rsid w:val="007B512A"/>
    <w:rsid w:val="007C2097"/>
    <w:rsid w:val="007D6A07"/>
    <w:rsid w:val="007F25E5"/>
    <w:rsid w:val="007F6CA4"/>
    <w:rsid w:val="007F7259"/>
    <w:rsid w:val="008040A8"/>
    <w:rsid w:val="008279FA"/>
    <w:rsid w:val="008475CF"/>
    <w:rsid w:val="008626E7"/>
    <w:rsid w:val="00870EE7"/>
    <w:rsid w:val="008863B9"/>
    <w:rsid w:val="008A45A6"/>
    <w:rsid w:val="008F0B6F"/>
    <w:rsid w:val="008F3789"/>
    <w:rsid w:val="008F686C"/>
    <w:rsid w:val="009148DE"/>
    <w:rsid w:val="009257EB"/>
    <w:rsid w:val="00941E30"/>
    <w:rsid w:val="0096244B"/>
    <w:rsid w:val="009777D9"/>
    <w:rsid w:val="00991B88"/>
    <w:rsid w:val="009A5753"/>
    <w:rsid w:val="009A579D"/>
    <w:rsid w:val="009E3297"/>
    <w:rsid w:val="009F734F"/>
    <w:rsid w:val="00A246B6"/>
    <w:rsid w:val="00A47E70"/>
    <w:rsid w:val="00A50CF0"/>
    <w:rsid w:val="00A7671C"/>
    <w:rsid w:val="00AA2CBC"/>
    <w:rsid w:val="00AC5820"/>
    <w:rsid w:val="00AD1CD8"/>
    <w:rsid w:val="00B11596"/>
    <w:rsid w:val="00B258BB"/>
    <w:rsid w:val="00B67B97"/>
    <w:rsid w:val="00B968C8"/>
    <w:rsid w:val="00BA3EC5"/>
    <w:rsid w:val="00BA51D9"/>
    <w:rsid w:val="00BB5DFC"/>
    <w:rsid w:val="00BD279D"/>
    <w:rsid w:val="00BD6BB8"/>
    <w:rsid w:val="00C1637F"/>
    <w:rsid w:val="00C3566A"/>
    <w:rsid w:val="00C66BA2"/>
    <w:rsid w:val="00C95985"/>
    <w:rsid w:val="00CC5026"/>
    <w:rsid w:val="00CC5B2F"/>
    <w:rsid w:val="00CC68D0"/>
    <w:rsid w:val="00CF3C2E"/>
    <w:rsid w:val="00D03F9A"/>
    <w:rsid w:val="00D06D51"/>
    <w:rsid w:val="00D24991"/>
    <w:rsid w:val="00D50255"/>
    <w:rsid w:val="00D66520"/>
    <w:rsid w:val="00DB0882"/>
    <w:rsid w:val="00DE34CF"/>
    <w:rsid w:val="00DE6721"/>
    <w:rsid w:val="00E13F3D"/>
    <w:rsid w:val="00E34898"/>
    <w:rsid w:val="00E84F2A"/>
    <w:rsid w:val="00EB09B7"/>
    <w:rsid w:val="00EC7DD1"/>
    <w:rsid w:val="00EE7D7C"/>
    <w:rsid w:val="00F21C08"/>
    <w:rsid w:val="00F25D98"/>
    <w:rsid w:val="00F300FB"/>
    <w:rsid w:val="00F702B5"/>
    <w:rsid w:val="00FB6386"/>
    <w:rsid w:val="05717A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8F0B6F"/>
    <w:rPr>
      <w:rFonts w:ascii="Times New Roman" w:hAnsi="Times New Roman"/>
      <w:lang w:val="en-GB" w:eastAsia="en-US"/>
    </w:rPr>
  </w:style>
  <w:style w:type="character" w:customStyle="1" w:styleId="B1Char">
    <w:name w:val="B1 Char"/>
    <w:link w:val="B1"/>
    <w:qFormat/>
    <w:locked/>
    <w:rsid w:val="008F0B6F"/>
    <w:rPr>
      <w:rFonts w:ascii="Times New Roman" w:hAnsi="Times New Roman"/>
      <w:lang w:val="en-GB" w:eastAsia="en-US"/>
    </w:rPr>
  </w:style>
  <w:style w:type="character" w:customStyle="1" w:styleId="THChar">
    <w:name w:val="TH Char"/>
    <w:link w:val="TH"/>
    <w:qFormat/>
    <w:locked/>
    <w:rsid w:val="008F0B6F"/>
    <w:rPr>
      <w:rFonts w:ascii="Arial" w:hAnsi="Arial"/>
      <w:b/>
      <w:lang w:val="en-GB" w:eastAsia="en-US"/>
    </w:rPr>
  </w:style>
  <w:style w:type="character" w:customStyle="1" w:styleId="TFChar">
    <w:name w:val="TF Char"/>
    <w:link w:val="TF"/>
    <w:qFormat/>
    <w:locked/>
    <w:rsid w:val="008F0B6F"/>
    <w:rPr>
      <w:rFonts w:ascii="Arial" w:hAnsi="Arial"/>
      <w:b/>
      <w:lang w:val="en-GB" w:eastAsia="en-US"/>
    </w:rPr>
  </w:style>
  <w:style w:type="character" w:customStyle="1" w:styleId="B2Char">
    <w:name w:val="B2 Char"/>
    <w:link w:val="B2"/>
    <w:locked/>
    <w:rsid w:val="008F0B6F"/>
    <w:rPr>
      <w:rFonts w:ascii="Times New Roman" w:hAnsi="Times New Roman"/>
      <w:lang w:val="en-GB" w:eastAsia="en-US"/>
    </w:rPr>
  </w:style>
  <w:style w:type="paragraph" w:styleId="Revision">
    <w:name w:val="Revision"/>
    <w:hidden/>
    <w:uiPriority w:val="99"/>
    <w:semiHidden/>
    <w:rsid w:val="001E7AC6"/>
    <w:rPr>
      <w:rFonts w:ascii="Times New Roman" w:hAnsi="Times New Roman"/>
      <w:lang w:val="en-GB" w:eastAsia="en-US"/>
    </w:rPr>
  </w:style>
  <w:style w:type="character" w:styleId="Mention">
    <w:name w:val="Mention"/>
    <w:basedOn w:val="DefaultParagraphFont"/>
    <w:uiPriority w:val="99"/>
    <w:unhideWhenUsed/>
    <w:rPr>
      <w:color w:val="2B579A"/>
      <w:shd w:val="clear" w:color="auto" w:fill="E6E6E6"/>
    </w:rPr>
  </w:style>
  <w:style w:type="character" w:customStyle="1" w:styleId="EditorsNoteChar">
    <w:name w:val="Editor's Note Char"/>
    <w:link w:val="EditorsNote"/>
    <w:rsid w:val="00CF3C2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73700">
      <w:bodyDiv w:val="1"/>
      <w:marLeft w:val="0"/>
      <w:marRight w:val="0"/>
      <w:marTop w:val="0"/>
      <w:marBottom w:val="0"/>
      <w:divBdr>
        <w:top w:val="none" w:sz="0" w:space="0" w:color="auto"/>
        <w:left w:val="none" w:sz="0" w:space="0" w:color="auto"/>
        <w:bottom w:val="none" w:sz="0" w:space="0" w:color="auto"/>
        <w:right w:val="none" w:sz="0" w:space="0" w:color="auto"/>
      </w:divBdr>
    </w:div>
    <w:div w:id="66923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 Id="rId30"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documenttasks/documenttasks1.xml><?xml version="1.0" encoding="utf-8"?>
<t:Tasks xmlns:t="http://schemas.microsoft.com/office/tasks/2019/documenttasks" xmlns:oel="http://schemas.microsoft.com/office/2019/extlst">
  <t:Task id="{B80D6B70-9371-452A-863D-6E38580CC566}">
    <t:Anchor>
      <t:Comment id="1224565682"/>
    </t:Anchor>
    <t:History>
      <t:Event id="{51EBDE4A-2E8D-45D8-9F82-76783AC2524E}" time="2023-04-03T07:44:52.965Z">
        <t:Attribution userId="S::baran.elmali@nokia.com::0ac2587f-d571-46eb-a00b-3a3e4d56e1d4" userProvider="AD" userName="Baran Elmali (Nokia)"/>
        <t:Anchor>
          <t:Comment id="1224565682"/>
        </t:Anchor>
        <t:Create/>
      </t:Event>
      <t:Event id="{F751A8A2-817B-4F1B-B0D2-B2BA5963F41F}" time="2023-04-03T07:44:52.965Z">
        <t:Attribution userId="S::baran.elmali@nokia.com::0ac2587f-d571-46eb-a00b-3a3e4d56e1d4" userProvider="AD" userName="Baran Elmali (Nokia)"/>
        <t:Anchor>
          <t:Comment id="1224565682"/>
        </t:Anchor>
        <t:Assign userId="S::thomas.belling@nokia.com::38e53bf5-7a59-41ec-8bf1-bf611b810166" userProvider="AD" userName="Thomas Belling (Nokia)"/>
      </t:Event>
      <t:Event id="{2A938EB0-EC17-42D2-93E9-B736EE1F385E}" time="2023-04-03T07:44:52.965Z">
        <t:Attribution userId="S::baran.elmali@nokia.com::0ac2587f-d571-46eb-a00b-3a3e4d56e1d4" userProvider="AD" userName="Baran Elmali (Nokia)"/>
        <t:Anchor>
          <t:Comment id="1224565682"/>
        </t:Anchor>
        <t:SetTitle title="…a way in core network (and correspondingly in RAN below) to determine whether a UE was configured with such AF level mechanism? If there would be a way, then the network (and RAN below) could page only if the UE is configured. @Thomas Belling (Nokia)"/>
      </t:Event>
    </t:History>
  </t:Task>
</t:Task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5AIRPNAIUNRU-2028481721-8595</_dlc_DocId>
    <_dlc_DocIdUrl xmlns="71c5aaf6-e6ce-465b-b873-5148d2a4c105">
      <Url>https://nokia.sharepoint.com/sites/c5g/e2earch/_layouts/15/DocIdRedir.aspx?ID=5AIRPNAIUNRU-2028481721-8595</Url>
      <Description>5AIRPNAIUNRU-2028481721-8595</Description>
    </_dlc_DocIdUrl>
  </documentManagement>
</p:properties>
</file>

<file path=customXml/itemProps1.xml><?xml version="1.0" encoding="utf-8"?>
<ds:datastoreItem xmlns:ds="http://schemas.openxmlformats.org/officeDocument/2006/customXml" ds:itemID="{A15616FE-A091-4B33-8F6B-8DA27D1DFD03}">
  <ds:schemaRefs>
    <ds:schemaRef ds:uri="http://schemas.microsoft.com/sharepoint/v3/contenttype/forms"/>
  </ds:schemaRefs>
</ds:datastoreItem>
</file>

<file path=customXml/itemProps2.xml><?xml version="1.0" encoding="utf-8"?>
<ds:datastoreItem xmlns:ds="http://schemas.openxmlformats.org/officeDocument/2006/customXml" ds:itemID="{4318F0BD-9980-4ED7-94FB-04E380E80B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4267CB-313F-4C35-9077-A5497B6DEDF9}">
  <ds:schemaRefs>
    <ds:schemaRef ds:uri="Microsoft.SharePoint.Taxonomy.ContentTypeSync"/>
  </ds:schemaRefs>
</ds:datastoreItem>
</file>

<file path=customXml/itemProps4.xml><?xml version="1.0" encoding="utf-8"?>
<ds:datastoreItem xmlns:ds="http://schemas.openxmlformats.org/officeDocument/2006/customXml" ds:itemID="{C2CC2AF5-B68E-453B-9181-818267080463}">
  <ds:schemaRefs>
    <ds:schemaRef ds:uri="http://schemas.microsoft.com/sharepoint/events"/>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393D5BCE-D9F1-4360-8093-0FB0F54ECA14}">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2547</Words>
  <Characters>13923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r04</cp:lastModifiedBy>
  <cp:revision>3</cp:revision>
  <cp:lastPrinted>1899-12-31T23:00:00Z</cp:lastPrinted>
  <dcterms:created xsi:type="dcterms:W3CDTF">2023-04-19T13:30:00Z</dcterms:created>
  <dcterms:modified xsi:type="dcterms:W3CDTF">2023-04-19T13:32:00Z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73c14aa2-4d31-499d-8e05-62e303f9a784</vt:lpwstr>
  </property>
  <property fmtid="{D5CDD505-2E9C-101B-9397-08002B2CF9AE}" pid="23" name="MediaServiceImageTags">
    <vt:lpwstr/>
  </property>
</Properties>
</file>